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052D853B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3C6286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9502DB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2587</w:t>
      </w:r>
    </w:p>
    <w:p w14:paraId="44965674" w14:textId="2824554A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C00A7A">
        <w:rPr>
          <w:rFonts w:ascii="Arial" w:eastAsia="Arial Unicode MS" w:hAnsi="Arial" w:cs="Arial"/>
          <w:b/>
          <w:bCs/>
          <w:sz w:val="24"/>
        </w:rPr>
        <w:t>April 12 – 16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BF757E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9502DB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 xml:space="preserve">Huawei, </w:t>
      </w:r>
      <w:proofErr w:type="spellStart"/>
      <w:r w:rsidRPr="00927C1B">
        <w:rPr>
          <w:rFonts w:ascii="Arial" w:hAnsi="Arial" w:cs="Arial"/>
          <w:b/>
        </w:rPr>
        <w:t>HiSilicon</w:t>
      </w:r>
      <w:proofErr w:type="spellEnd"/>
    </w:p>
    <w:p w14:paraId="24D176E7" w14:textId="11612226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305A6">
        <w:rPr>
          <w:rFonts w:ascii="Arial" w:hAnsi="Arial" w:cs="Arial"/>
          <w:b/>
        </w:rPr>
        <w:t>S</w:t>
      </w:r>
      <w:r w:rsidR="00D305A6" w:rsidRPr="00D305A6">
        <w:rPr>
          <w:rFonts w:ascii="Arial" w:hAnsi="Arial" w:cs="Arial"/>
          <w:b/>
        </w:rPr>
        <w:t>ervice-based interface</w:t>
      </w:r>
      <w:r w:rsidR="00D305A6">
        <w:rPr>
          <w:rFonts w:ascii="Arial" w:hAnsi="Arial" w:cs="Arial"/>
          <w:b/>
        </w:rPr>
        <w:t xml:space="preserve"> for PC2a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14E8B524" w:rsidR="00D74375" w:rsidRPr="00D305A6" w:rsidRDefault="00D74375" w:rsidP="00D7437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Pr="002020E6">
        <w:rPr>
          <w:rFonts w:ascii="Arial" w:hAnsi="Arial" w:cs="Arial"/>
          <w:i/>
        </w:rPr>
        <w:t xml:space="preserve">This contribution proposes </w:t>
      </w:r>
      <w:r>
        <w:rPr>
          <w:rFonts w:ascii="Arial" w:hAnsi="Arial" w:cs="Arial"/>
          <w:i/>
        </w:rPr>
        <w:t xml:space="preserve">to </w:t>
      </w:r>
      <w:r w:rsidR="00955A7E" w:rsidRPr="00955A7E">
        <w:rPr>
          <w:rFonts w:ascii="Arial" w:hAnsi="Arial" w:cs="Arial" w:hint="eastAsia"/>
          <w:i/>
        </w:rPr>
        <w:t>use</w:t>
      </w:r>
      <w:r w:rsidR="00D305A6">
        <w:rPr>
          <w:rFonts w:ascii="Arial" w:hAnsi="Arial" w:cs="Arial"/>
          <w:i/>
        </w:rPr>
        <w:t xml:space="preserve"> </w:t>
      </w:r>
      <w:r w:rsidR="006B58B3">
        <w:rPr>
          <w:rFonts w:ascii="Arial" w:hAnsi="Arial" w:cs="Arial"/>
          <w:i/>
        </w:rPr>
        <w:t xml:space="preserve">a </w:t>
      </w:r>
      <w:r w:rsidR="00D305A6" w:rsidRPr="00D305A6">
        <w:rPr>
          <w:rFonts w:ascii="Arial" w:hAnsi="Arial" w:cs="Arial"/>
          <w:i/>
        </w:rPr>
        <w:t>Service-based interface for PC2a</w:t>
      </w:r>
      <w:r w:rsidR="00DC5D9A">
        <w:rPr>
          <w:rFonts w:ascii="Arial" w:hAnsi="Arial" w:cs="Arial"/>
          <w:i/>
        </w:rPr>
        <w:t xml:space="preserve"> and provides its service operations</w:t>
      </w:r>
      <w:r>
        <w:rPr>
          <w:rFonts w:ascii="Arial" w:hAnsi="Arial" w:cs="Arial"/>
          <w:i/>
        </w:rPr>
        <w:t>.</w:t>
      </w:r>
    </w:p>
    <w:p w14:paraId="6D430CD7" w14:textId="003302F6" w:rsidR="00D74375" w:rsidRPr="00F4652A" w:rsidRDefault="00D74375" w:rsidP="00F4652A">
      <w:pPr>
        <w:pStyle w:val="Heading1"/>
        <w:tabs>
          <w:tab w:val="left" w:pos="8225"/>
        </w:tabs>
      </w:pPr>
      <w:r w:rsidRPr="00194F34">
        <w:t>1. Introduction/Discussion</w:t>
      </w:r>
    </w:p>
    <w:p w14:paraId="24B9CA99" w14:textId="0E4EBB45" w:rsidR="00F4652A" w:rsidRPr="00F4652A" w:rsidRDefault="00BC2ECD" w:rsidP="00BC2ECD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bookmarkStart w:id="0" w:name="_Toc66692704"/>
      <w:bookmarkStart w:id="1" w:name="_Toc66701883"/>
      <w:r w:rsidRPr="00BC2ECD">
        <w:rPr>
          <w:rFonts w:eastAsia="DengXian"/>
          <w:color w:val="auto"/>
          <w:lang w:eastAsia="en-US"/>
        </w:rPr>
        <w:t xml:space="preserve">In clause </w:t>
      </w:r>
      <w:r w:rsidRPr="00F4652A">
        <w:rPr>
          <w:rFonts w:eastAsia="DengXian"/>
          <w:color w:val="auto"/>
          <w:lang w:eastAsia="en-US"/>
        </w:rPr>
        <w:t>6.1.1.6</w:t>
      </w:r>
      <w:r w:rsidRPr="00BC2ECD">
        <w:rPr>
          <w:rFonts w:eastAsia="DengXian"/>
          <w:color w:val="auto"/>
          <w:lang w:eastAsia="en-US"/>
        </w:rPr>
        <w:t xml:space="preserve"> of TS 23.304</w:t>
      </w:r>
      <w:bookmarkEnd w:id="0"/>
      <w:bookmarkEnd w:id="1"/>
      <w:r>
        <w:rPr>
          <w:rFonts w:eastAsia="DengXian"/>
          <w:color w:val="auto"/>
          <w:lang w:eastAsia="en-US"/>
        </w:rPr>
        <w:t xml:space="preserve">, both PC2a interface and PC2 interface are supported for the interaction between </w:t>
      </w:r>
      <w:r w:rsidRPr="00F4652A">
        <w:rPr>
          <w:rFonts w:eastAsia="SimSun" w:hint="eastAsia"/>
          <w:color w:val="auto"/>
          <w:lang w:eastAsia="zh-CN"/>
        </w:rPr>
        <w:t>5G DDNMF</w:t>
      </w:r>
      <w:r w:rsidRPr="00F4652A">
        <w:rPr>
          <w:rFonts w:eastAsia="DengXian"/>
          <w:color w:val="auto"/>
          <w:lang w:eastAsia="en-US"/>
        </w:rPr>
        <w:t xml:space="preserve"> and </w:t>
      </w:r>
      <w:proofErr w:type="spellStart"/>
      <w:r w:rsidRPr="00F4652A">
        <w:rPr>
          <w:rFonts w:eastAsia="SimSun" w:hint="eastAsia"/>
          <w:color w:val="auto"/>
          <w:lang w:eastAsia="zh-CN"/>
        </w:rPr>
        <w:t>ProSe</w:t>
      </w:r>
      <w:proofErr w:type="spellEnd"/>
      <w:r w:rsidRPr="00F4652A">
        <w:rPr>
          <w:rFonts w:eastAsia="SimSun" w:hint="eastAsia"/>
          <w:color w:val="auto"/>
          <w:lang w:eastAsia="zh-CN"/>
        </w:rPr>
        <w:t xml:space="preserve"> Application Server</w:t>
      </w:r>
      <w:r w:rsidRPr="00BC2ECD">
        <w:rPr>
          <w:rFonts w:eastAsia="DengXian" w:hint="eastAsia"/>
          <w:color w:val="auto"/>
          <w:lang w:eastAsia="en-US"/>
        </w:rPr>
        <w:t>.</w:t>
      </w:r>
    </w:p>
    <w:p w14:paraId="069E2142" w14:textId="2572C67B" w:rsidR="00F4652A" w:rsidRPr="00F4652A" w:rsidRDefault="00F4652A" w:rsidP="00F4652A">
      <w:pPr>
        <w:overflowPunct/>
        <w:autoSpaceDE/>
        <w:autoSpaceDN/>
        <w:adjustRightInd/>
        <w:textAlignment w:val="auto"/>
        <w:rPr>
          <w:rFonts w:eastAsia="DengXian"/>
          <w:i/>
          <w:color w:val="auto"/>
          <w:lang w:eastAsia="en-US"/>
        </w:rPr>
      </w:pPr>
      <w:r w:rsidRPr="00F4652A">
        <w:rPr>
          <w:rFonts w:eastAsia="DengXian"/>
          <w:i/>
          <w:color w:val="auto"/>
          <w:lang w:eastAsia="en-US"/>
        </w:rPr>
        <w:t xml:space="preserve">The 5G System architecture supports </w:t>
      </w:r>
      <w:r w:rsidRPr="00F4652A">
        <w:rPr>
          <w:rFonts w:eastAsia="SimSun"/>
          <w:i/>
          <w:color w:val="auto"/>
          <w:highlight w:val="yellow"/>
          <w:lang w:eastAsia="zh-CN"/>
        </w:rPr>
        <w:t>PC2a</w:t>
      </w:r>
      <w:r w:rsidRPr="00F4652A">
        <w:rPr>
          <w:rFonts w:eastAsia="DengXian"/>
          <w:i/>
          <w:color w:val="auto"/>
          <w:highlight w:val="yellow"/>
          <w:lang w:eastAsia="en-US"/>
        </w:rPr>
        <w:t xml:space="preserve"> interface</w:t>
      </w:r>
      <w:r w:rsidRPr="00F4652A">
        <w:rPr>
          <w:rFonts w:eastAsia="DengXian"/>
          <w:i/>
          <w:color w:val="auto"/>
          <w:lang w:eastAsia="en-US"/>
        </w:rPr>
        <w:t xml:space="preserve"> between </w:t>
      </w:r>
      <w:r w:rsidRPr="00F4652A">
        <w:rPr>
          <w:rFonts w:eastAsia="SimSun" w:hint="eastAsia"/>
          <w:i/>
          <w:color w:val="auto"/>
          <w:lang w:eastAsia="zh-CN"/>
        </w:rPr>
        <w:t>5G DDNMF</w:t>
      </w:r>
      <w:r w:rsidRPr="00F4652A">
        <w:rPr>
          <w:rFonts w:eastAsia="DengXian"/>
          <w:i/>
          <w:color w:val="auto"/>
          <w:lang w:eastAsia="en-US"/>
        </w:rPr>
        <w:t xml:space="preserve"> and </w:t>
      </w:r>
      <w:proofErr w:type="spellStart"/>
      <w:r w:rsidRPr="00F4652A">
        <w:rPr>
          <w:rFonts w:eastAsia="SimSun" w:hint="eastAsia"/>
          <w:i/>
          <w:color w:val="auto"/>
          <w:lang w:eastAsia="zh-CN"/>
        </w:rPr>
        <w:t>ProSe</w:t>
      </w:r>
      <w:proofErr w:type="spellEnd"/>
      <w:r w:rsidRPr="00F4652A">
        <w:rPr>
          <w:rFonts w:eastAsia="SimSun" w:hint="eastAsia"/>
          <w:i/>
          <w:color w:val="auto"/>
          <w:lang w:eastAsia="zh-CN"/>
        </w:rPr>
        <w:t xml:space="preserve"> Application Server</w:t>
      </w:r>
      <w:r w:rsidRPr="00F4652A">
        <w:rPr>
          <w:rFonts w:eastAsia="DengXian"/>
          <w:i/>
          <w:color w:val="auto"/>
          <w:lang w:eastAsia="en-US"/>
        </w:rPr>
        <w:t xml:space="preserve"> and </w:t>
      </w:r>
      <w:r w:rsidRPr="00F4652A">
        <w:rPr>
          <w:rFonts w:eastAsia="SimSun" w:hint="eastAsia"/>
          <w:i/>
          <w:color w:val="auto"/>
          <w:lang w:eastAsia="zh-CN"/>
        </w:rPr>
        <w:t xml:space="preserve">optionally </w:t>
      </w:r>
      <w:r w:rsidRPr="00F4652A">
        <w:rPr>
          <w:rFonts w:eastAsia="DengXian"/>
          <w:i/>
          <w:color w:val="auto"/>
          <w:lang w:eastAsia="en-US"/>
        </w:rPr>
        <w:t xml:space="preserve">supports </w:t>
      </w:r>
      <w:r w:rsidRPr="00F4652A">
        <w:rPr>
          <w:rFonts w:eastAsia="SimSun" w:hint="eastAsia"/>
          <w:i/>
          <w:color w:val="auto"/>
          <w:highlight w:val="yellow"/>
          <w:lang w:eastAsia="zh-CN"/>
        </w:rPr>
        <w:t>PC2</w:t>
      </w:r>
      <w:r w:rsidRPr="00F4652A">
        <w:rPr>
          <w:rFonts w:eastAsia="DengXian"/>
          <w:i/>
          <w:color w:val="auto"/>
          <w:highlight w:val="yellow"/>
          <w:lang w:eastAsia="en-US"/>
        </w:rPr>
        <w:t xml:space="preserve"> interface</w:t>
      </w:r>
      <w:r w:rsidRPr="00F4652A">
        <w:rPr>
          <w:rFonts w:eastAsia="DengXian"/>
          <w:i/>
          <w:color w:val="auto"/>
          <w:lang w:eastAsia="en-US"/>
        </w:rPr>
        <w:t xml:space="preserve"> between </w:t>
      </w:r>
      <w:r w:rsidRPr="00F4652A">
        <w:rPr>
          <w:rFonts w:eastAsia="SimSun" w:hint="eastAsia"/>
          <w:i/>
          <w:color w:val="auto"/>
          <w:lang w:eastAsia="zh-CN"/>
        </w:rPr>
        <w:t>5G DDNMF</w:t>
      </w:r>
      <w:r w:rsidRPr="00F4652A">
        <w:rPr>
          <w:rFonts w:eastAsia="DengXian"/>
          <w:i/>
          <w:color w:val="auto"/>
          <w:lang w:eastAsia="en-US"/>
        </w:rPr>
        <w:t xml:space="preserve"> and </w:t>
      </w:r>
      <w:proofErr w:type="spellStart"/>
      <w:r w:rsidRPr="00F4652A">
        <w:rPr>
          <w:rFonts w:eastAsia="DengXian"/>
          <w:i/>
          <w:color w:val="auto"/>
          <w:lang w:eastAsia="en-US"/>
        </w:rPr>
        <w:t>P</w:t>
      </w:r>
      <w:r w:rsidRPr="00F4652A">
        <w:rPr>
          <w:rFonts w:eastAsia="SimSun" w:hint="eastAsia"/>
          <w:i/>
          <w:color w:val="auto"/>
          <w:lang w:eastAsia="zh-CN"/>
        </w:rPr>
        <w:t>roSe</w:t>
      </w:r>
      <w:proofErr w:type="spellEnd"/>
      <w:r w:rsidRPr="00F4652A">
        <w:rPr>
          <w:rFonts w:eastAsia="SimSun" w:hint="eastAsia"/>
          <w:i/>
          <w:color w:val="auto"/>
          <w:lang w:eastAsia="zh-CN"/>
        </w:rPr>
        <w:t xml:space="preserve"> Application Server</w:t>
      </w:r>
      <w:r w:rsidRPr="00F4652A">
        <w:rPr>
          <w:rFonts w:eastAsia="DengXian"/>
          <w:i/>
          <w:color w:val="auto"/>
          <w:lang w:eastAsia="en-US"/>
        </w:rPr>
        <w:t xml:space="preserve">, to enable </w:t>
      </w:r>
      <w:r w:rsidRPr="00F4652A">
        <w:rPr>
          <w:rFonts w:eastAsia="SimSun" w:hint="eastAsia"/>
          <w:i/>
          <w:color w:val="auto"/>
          <w:lang w:eastAsia="zh-CN"/>
        </w:rPr>
        <w:t>Proximity Services</w:t>
      </w:r>
      <w:r w:rsidRPr="00F4652A">
        <w:rPr>
          <w:rFonts w:eastAsia="DengXian"/>
          <w:i/>
          <w:color w:val="auto"/>
          <w:lang w:eastAsia="en-US"/>
        </w:rPr>
        <w:t>. See TS 23.</w:t>
      </w:r>
      <w:r w:rsidRPr="00F4652A">
        <w:rPr>
          <w:rFonts w:eastAsia="SimSun" w:hint="eastAsia"/>
          <w:i/>
          <w:color w:val="auto"/>
          <w:lang w:eastAsia="zh-CN"/>
        </w:rPr>
        <w:t>501</w:t>
      </w:r>
      <w:r w:rsidRPr="00F4652A">
        <w:rPr>
          <w:rFonts w:eastAsia="DengXian"/>
          <w:i/>
          <w:color w:val="auto"/>
          <w:lang w:eastAsia="en-US"/>
        </w:rPr>
        <w:t> [</w:t>
      </w:r>
      <w:r w:rsidRPr="00F4652A">
        <w:rPr>
          <w:rFonts w:eastAsia="SimSun" w:hint="eastAsia"/>
          <w:i/>
          <w:color w:val="auto"/>
          <w:lang w:eastAsia="zh-CN"/>
        </w:rPr>
        <w:t>4</w:t>
      </w:r>
      <w:r w:rsidRPr="00F4652A">
        <w:rPr>
          <w:rFonts w:eastAsia="DengXian"/>
          <w:i/>
          <w:color w:val="auto"/>
          <w:lang w:eastAsia="en-US"/>
        </w:rPr>
        <w:t>] and TS 23.</w:t>
      </w:r>
      <w:r w:rsidRPr="00F4652A">
        <w:rPr>
          <w:rFonts w:eastAsia="SimSun" w:hint="eastAsia"/>
          <w:i/>
          <w:color w:val="auto"/>
          <w:lang w:eastAsia="zh-CN"/>
        </w:rPr>
        <w:t>3</w:t>
      </w:r>
      <w:r w:rsidRPr="00F4652A">
        <w:rPr>
          <w:rFonts w:eastAsia="DengXian"/>
          <w:i/>
          <w:color w:val="auto"/>
          <w:lang w:eastAsia="en-US"/>
        </w:rPr>
        <w:t>03 [</w:t>
      </w:r>
      <w:r w:rsidRPr="00F4652A">
        <w:rPr>
          <w:rFonts w:eastAsia="SimSun" w:hint="eastAsia"/>
          <w:i/>
          <w:color w:val="auto"/>
          <w:lang w:eastAsia="zh-CN"/>
        </w:rPr>
        <w:t>3</w:t>
      </w:r>
      <w:r w:rsidRPr="00F4652A">
        <w:rPr>
          <w:rFonts w:eastAsia="DengXian"/>
          <w:i/>
          <w:color w:val="auto"/>
          <w:lang w:eastAsia="en-US"/>
        </w:rPr>
        <w:t>].</w:t>
      </w:r>
    </w:p>
    <w:p w14:paraId="7B6E9400" w14:textId="77777777" w:rsidR="00F4652A" w:rsidRPr="00F4652A" w:rsidRDefault="00F4652A" w:rsidP="00F4652A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i/>
          <w:color w:val="auto"/>
          <w:lang w:eastAsia="en-US"/>
        </w:rPr>
      </w:pPr>
      <w:r w:rsidRPr="00F4652A">
        <w:rPr>
          <w:rFonts w:eastAsia="DengXian"/>
          <w:i/>
          <w:color w:val="auto"/>
          <w:lang w:eastAsia="en-US"/>
        </w:rPr>
        <w:t>NOTE:</w:t>
      </w:r>
      <w:r w:rsidRPr="00F4652A">
        <w:rPr>
          <w:rFonts w:eastAsia="DengXian"/>
          <w:i/>
          <w:color w:val="auto"/>
          <w:lang w:eastAsia="en-US"/>
        </w:rPr>
        <w:tab/>
        <w:t xml:space="preserve">PC2 support between 5G DDNMF and </w:t>
      </w:r>
      <w:proofErr w:type="spellStart"/>
      <w:r w:rsidRPr="00F4652A">
        <w:rPr>
          <w:rFonts w:eastAsia="DengXian"/>
          <w:i/>
          <w:color w:val="auto"/>
          <w:lang w:eastAsia="en-US"/>
        </w:rPr>
        <w:t>ProSe</w:t>
      </w:r>
      <w:proofErr w:type="spellEnd"/>
      <w:r w:rsidRPr="00F4652A">
        <w:rPr>
          <w:rFonts w:eastAsia="DengXian"/>
          <w:i/>
          <w:color w:val="auto"/>
          <w:lang w:eastAsia="en-US"/>
        </w:rPr>
        <w:t xml:space="preserve"> Application Server is for backwards compatibility for early deployments using Diameter.</w:t>
      </w:r>
    </w:p>
    <w:p w14:paraId="1E58E2F2" w14:textId="638EFED7" w:rsidR="001E015D" w:rsidRDefault="00BC2ECD" w:rsidP="00D74375">
      <w:pPr>
        <w:pStyle w:val="B1"/>
        <w:ind w:left="0" w:firstLine="0"/>
        <w:rPr>
          <w:rFonts w:eastAsia="DengXian"/>
          <w:color w:val="auto"/>
          <w:lang w:eastAsia="en-US"/>
        </w:rPr>
      </w:pPr>
      <w:r>
        <w:rPr>
          <w:rFonts w:eastAsiaTheme="minorEastAsia" w:hint="eastAsia"/>
          <w:lang w:eastAsia="zh-CN"/>
        </w:rPr>
        <w:t>It</w:t>
      </w:r>
      <w:r>
        <w:rPr>
          <w:rFonts w:eastAsiaTheme="minorEastAsia"/>
          <w:lang w:eastAsia="zh-CN"/>
        </w:rPr>
        <w:t xml:space="preserve"> is not clear how to support the PC2</w:t>
      </w:r>
      <w:r w:rsidR="00AA244C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 interface.</w:t>
      </w:r>
      <w:r w:rsidR="00AA244C">
        <w:rPr>
          <w:rFonts w:eastAsiaTheme="minorEastAsia"/>
          <w:lang w:eastAsia="zh-CN"/>
        </w:rPr>
        <w:t xml:space="preserve"> </w:t>
      </w:r>
      <w:r w:rsidR="001E015D">
        <w:rPr>
          <w:rFonts w:eastAsiaTheme="minorEastAsia"/>
          <w:lang w:eastAsia="zh-CN"/>
        </w:rPr>
        <w:t xml:space="preserve">This paper </w:t>
      </w:r>
      <w:r w:rsidR="001E015D" w:rsidRPr="001E015D">
        <w:rPr>
          <w:rFonts w:eastAsiaTheme="minorEastAsia"/>
          <w:lang w:eastAsia="zh-CN"/>
        </w:rPr>
        <w:t xml:space="preserve">proposes to </w:t>
      </w:r>
      <w:r w:rsidR="001E015D" w:rsidRPr="001E015D">
        <w:rPr>
          <w:rFonts w:eastAsiaTheme="minorEastAsia" w:hint="eastAsia"/>
          <w:lang w:eastAsia="zh-CN"/>
        </w:rPr>
        <w:t>use</w:t>
      </w:r>
      <w:r w:rsidR="001E015D" w:rsidRPr="001E015D">
        <w:rPr>
          <w:rFonts w:eastAsiaTheme="minorEastAsia"/>
          <w:lang w:eastAsia="zh-CN"/>
        </w:rPr>
        <w:t xml:space="preserve"> the Service-based interface for PC2a.</w:t>
      </w:r>
      <w:r w:rsidR="001E015D">
        <w:rPr>
          <w:rFonts w:eastAsiaTheme="minorEastAsia"/>
          <w:lang w:eastAsia="zh-CN"/>
        </w:rPr>
        <w:t xml:space="preserve"> The </w:t>
      </w:r>
      <w:r w:rsidR="003D4C8A">
        <w:rPr>
          <w:rFonts w:eastAsiaTheme="minorEastAsia"/>
          <w:lang w:eastAsia="zh-CN"/>
        </w:rPr>
        <w:t xml:space="preserve">principle </w:t>
      </w:r>
      <w:r w:rsidR="001E015D">
        <w:rPr>
          <w:rFonts w:eastAsiaTheme="minorEastAsia"/>
          <w:lang w:eastAsia="zh-CN"/>
        </w:rPr>
        <w:t xml:space="preserve">of </w:t>
      </w:r>
      <w:r w:rsidR="003D4C8A">
        <w:rPr>
          <w:rFonts w:eastAsiaTheme="minorEastAsia"/>
          <w:lang w:eastAsia="zh-CN"/>
        </w:rPr>
        <w:t xml:space="preserve">the </w:t>
      </w:r>
      <w:r w:rsidR="001E015D">
        <w:rPr>
          <w:rFonts w:eastAsiaTheme="minorEastAsia"/>
          <w:lang w:eastAsia="zh-CN"/>
        </w:rPr>
        <w:t>NWDAF</w:t>
      </w:r>
      <w:r w:rsidR="003D4C8A">
        <w:rPr>
          <w:rFonts w:eastAsiaTheme="minorEastAsia"/>
          <w:lang w:eastAsia="zh-CN"/>
        </w:rPr>
        <w:t xml:space="preserve"> </w:t>
      </w:r>
      <w:r w:rsidR="00F866A3">
        <w:rPr>
          <w:rFonts w:eastAsiaTheme="minorEastAsia"/>
          <w:lang w:eastAsia="zh-CN"/>
        </w:rPr>
        <w:t xml:space="preserve">event exposure service </w:t>
      </w:r>
      <w:r w:rsidR="003D4C8A">
        <w:rPr>
          <w:rFonts w:eastAsiaTheme="minorEastAsia"/>
          <w:lang w:eastAsia="zh-CN"/>
        </w:rPr>
        <w:t>is reused</w:t>
      </w:r>
      <w:r w:rsidR="001E015D">
        <w:rPr>
          <w:rFonts w:eastAsiaTheme="minorEastAsia" w:hint="eastAsia"/>
          <w:lang w:eastAsia="zh-CN"/>
        </w:rPr>
        <w:t>,</w:t>
      </w:r>
      <w:r w:rsidR="001E015D">
        <w:rPr>
          <w:rFonts w:eastAsiaTheme="minorEastAsia"/>
          <w:lang w:eastAsia="zh-CN"/>
        </w:rPr>
        <w:t xml:space="preserve"> where </w:t>
      </w:r>
      <w:r w:rsidR="003D4C8A">
        <w:rPr>
          <w:rFonts w:eastAsiaTheme="minorEastAsia"/>
          <w:lang w:eastAsia="zh-CN"/>
        </w:rPr>
        <w:t xml:space="preserve">an </w:t>
      </w:r>
      <w:r w:rsidR="001E015D">
        <w:rPr>
          <w:rFonts w:eastAsia="DengXian"/>
          <w:color w:val="auto"/>
          <w:lang w:eastAsia="en-US"/>
        </w:rPr>
        <w:t>AF service enables NWDAF/NEF</w:t>
      </w:r>
      <w:r w:rsidR="001E015D" w:rsidRPr="001E015D">
        <w:rPr>
          <w:rFonts w:eastAsia="DengXian"/>
          <w:color w:val="auto"/>
          <w:lang w:eastAsia="en-US"/>
        </w:rPr>
        <w:t xml:space="preserve"> to subscribe and get notified of events</w:t>
      </w:r>
      <w:r w:rsidR="001E015D">
        <w:rPr>
          <w:rFonts w:eastAsia="DengXian"/>
          <w:color w:val="auto"/>
          <w:lang w:eastAsia="en-US"/>
        </w:rPr>
        <w:t xml:space="preserve"> in clause 5.2.19 of TS 23.502.</w:t>
      </w:r>
    </w:p>
    <w:p w14:paraId="6A9D2601" w14:textId="24C9963B" w:rsidR="001E015D" w:rsidRPr="001E015D" w:rsidRDefault="001E015D" w:rsidP="001E015D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i/>
          <w:color w:val="auto"/>
          <w:lang w:eastAsia="en-US"/>
        </w:rPr>
      </w:pPr>
      <w:r w:rsidRPr="001E015D">
        <w:rPr>
          <w:rFonts w:ascii="Arial" w:eastAsia="DengXian" w:hAnsi="Arial"/>
          <w:b/>
          <w:i/>
          <w:color w:val="auto"/>
          <w:lang w:eastAsia="en-US"/>
        </w:rPr>
        <w:t>Services provided by AF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2247"/>
        <w:gridCol w:w="2446"/>
        <w:gridCol w:w="1779"/>
      </w:tblGrid>
      <w:tr w:rsidR="001E015D" w:rsidRPr="001E015D" w14:paraId="4D9FAD56" w14:textId="77777777" w:rsidTr="00E61457">
        <w:tc>
          <w:tcPr>
            <w:tcW w:w="2928" w:type="dxa"/>
            <w:tcBorders>
              <w:bottom w:val="single" w:sz="4" w:space="0" w:color="auto"/>
            </w:tcBorders>
          </w:tcPr>
          <w:p w14:paraId="29C7E97A" w14:textId="77777777" w:rsidR="001E015D" w:rsidRPr="001E015D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i/>
                <w:color w:val="auto"/>
                <w:sz w:val="18"/>
                <w:lang w:eastAsia="en-US"/>
              </w:rPr>
            </w:pPr>
            <w:r w:rsidRPr="001E015D">
              <w:rPr>
                <w:rFonts w:ascii="Arial" w:eastAsia="DengXian" w:hAnsi="Arial"/>
                <w:b/>
                <w:i/>
                <w:color w:val="auto"/>
                <w:sz w:val="18"/>
                <w:lang w:eastAsia="en-US"/>
              </w:rPr>
              <w:t>Service Name</w:t>
            </w:r>
          </w:p>
        </w:tc>
        <w:tc>
          <w:tcPr>
            <w:tcW w:w="2268" w:type="dxa"/>
          </w:tcPr>
          <w:p w14:paraId="7554C37C" w14:textId="77777777" w:rsidR="001E015D" w:rsidRPr="001E015D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i/>
                <w:color w:val="auto"/>
                <w:sz w:val="18"/>
                <w:lang w:eastAsia="en-US"/>
              </w:rPr>
            </w:pPr>
            <w:r w:rsidRPr="001E015D">
              <w:rPr>
                <w:rFonts w:ascii="Arial" w:eastAsia="DengXian" w:hAnsi="Arial"/>
                <w:b/>
                <w:i/>
                <w:color w:val="auto"/>
                <w:sz w:val="18"/>
                <w:lang w:eastAsia="en-US"/>
              </w:rPr>
              <w:t>Service Operations</w:t>
            </w:r>
          </w:p>
        </w:tc>
        <w:tc>
          <w:tcPr>
            <w:tcW w:w="2464" w:type="dxa"/>
            <w:tcBorders>
              <w:bottom w:val="single" w:sz="4" w:space="0" w:color="auto"/>
            </w:tcBorders>
          </w:tcPr>
          <w:p w14:paraId="4FDC67E7" w14:textId="77777777" w:rsidR="001E015D" w:rsidRPr="001E015D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i/>
                <w:color w:val="auto"/>
                <w:sz w:val="18"/>
                <w:lang w:eastAsia="en-US"/>
              </w:rPr>
            </w:pPr>
            <w:r w:rsidRPr="001E015D">
              <w:rPr>
                <w:rFonts w:ascii="Arial" w:eastAsia="DengXian" w:hAnsi="Arial"/>
                <w:b/>
                <w:i/>
                <w:color w:val="auto"/>
                <w:sz w:val="18"/>
                <w:lang w:eastAsia="en-US"/>
              </w:rPr>
              <w:t>Operation Semantics</w:t>
            </w:r>
          </w:p>
        </w:tc>
        <w:tc>
          <w:tcPr>
            <w:tcW w:w="1788" w:type="dxa"/>
          </w:tcPr>
          <w:p w14:paraId="558AEC7F" w14:textId="77777777" w:rsidR="001E015D" w:rsidRPr="001E015D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b/>
                <w:i/>
                <w:color w:val="auto"/>
                <w:sz w:val="18"/>
                <w:lang w:eastAsia="en-US"/>
              </w:rPr>
            </w:pPr>
            <w:r w:rsidRPr="001E015D">
              <w:rPr>
                <w:rFonts w:ascii="Arial" w:eastAsia="DengXian" w:hAnsi="Arial"/>
                <w:b/>
                <w:i/>
                <w:color w:val="auto"/>
                <w:sz w:val="18"/>
                <w:lang w:eastAsia="en-US"/>
              </w:rPr>
              <w:t>Example Consumer(s)</w:t>
            </w:r>
          </w:p>
        </w:tc>
      </w:tr>
      <w:tr w:rsidR="001E015D" w:rsidRPr="001E015D" w14:paraId="4966D991" w14:textId="77777777" w:rsidTr="00E61457">
        <w:tc>
          <w:tcPr>
            <w:tcW w:w="2928" w:type="dxa"/>
            <w:tcBorders>
              <w:bottom w:val="nil"/>
            </w:tcBorders>
          </w:tcPr>
          <w:p w14:paraId="01C996FC" w14:textId="77777777" w:rsidR="001E015D" w:rsidRPr="001E015D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  <w:proofErr w:type="spellStart"/>
            <w:r w:rsidRPr="001E015D">
              <w:rPr>
                <w:rFonts w:ascii="Arial" w:eastAsia="DengXian" w:hAnsi="Arial"/>
                <w:i/>
                <w:color w:val="auto"/>
                <w:sz w:val="18"/>
                <w:lang w:eastAsia="en-US"/>
              </w:rPr>
              <w:t>Naf_EventExposure</w:t>
            </w:r>
            <w:proofErr w:type="spellEnd"/>
          </w:p>
        </w:tc>
        <w:tc>
          <w:tcPr>
            <w:tcW w:w="2268" w:type="dxa"/>
          </w:tcPr>
          <w:p w14:paraId="2DB1F3C0" w14:textId="77777777" w:rsidR="001E015D" w:rsidRPr="001E015D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  <w:r w:rsidRPr="001E015D">
              <w:rPr>
                <w:rFonts w:ascii="Arial" w:eastAsia="DengXian" w:hAnsi="Arial"/>
                <w:i/>
                <w:color w:val="auto"/>
                <w:sz w:val="18"/>
                <w:lang w:eastAsia="en-US"/>
              </w:rPr>
              <w:t>Subscribe</w:t>
            </w:r>
          </w:p>
        </w:tc>
        <w:tc>
          <w:tcPr>
            <w:tcW w:w="2464" w:type="dxa"/>
            <w:tcBorders>
              <w:bottom w:val="nil"/>
            </w:tcBorders>
          </w:tcPr>
          <w:p w14:paraId="1EE0DB0E" w14:textId="77777777" w:rsidR="001E015D" w:rsidRPr="001E015D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  <w:r w:rsidRPr="001E015D">
              <w:rPr>
                <w:rFonts w:ascii="Arial" w:eastAsia="DengXian" w:hAnsi="Arial"/>
                <w:i/>
                <w:color w:val="auto"/>
                <w:sz w:val="18"/>
                <w:lang w:eastAsia="en-US"/>
              </w:rPr>
              <w:t>Subscribe/Notify</w:t>
            </w:r>
          </w:p>
        </w:tc>
        <w:tc>
          <w:tcPr>
            <w:tcW w:w="1788" w:type="dxa"/>
          </w:tcPr>
          <w:p w14:paraId="33406B73" w14:textId="77777777" w:rsidR="001E015D" w:rsidRPr="001E015D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  <w:r w:rsidRPr="001E015D">
              <w:rPr>
                <w:rFonts w:ascii="Arial" w:eastAsia="DengXian" w:hAnsi="Arial"/>
                <w:i/>
                <w:color w:val="auto"/>
                <w:sz w:val="18"/>
                <w:lang w:eastAsia="en-US"/>
              </w:rPr>
              <w:t>NEF, NWDAF</w:t>
            </w:r>
          </w:p>
        </w:tc>
      </w:tr>
      <w:tr w:rsidR="001E015D" w:rsidRPr="001E015D" w14:paraId="36801A0E" w14:textId="77777777" w:rsidTr="00E61457">
        <w:tc>
          <w:tcPr>
            <w:tcW w:w="2928" w:type="dxa"/>
            <w:tcBorders>
              <w:top w:val="nil"/>
              <w:bottom w:val="nil"/>
            </w:tcBorders>
          </w:tcPr>
          <w:p w14:paraId="09B571C3" w14:textId="77777777" w:rsidR="001E015D" w:rsidRPr="001E015D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</w:p>
        </w:tc>
        <w:tc>
          <w:tcPr>
            <w:tcW w:w="2268" w:type="dxa"/>
          </w:tcPr>
          <w:p w14:paraId="10D9F067" w14:textId="77777777" w:rsidR="001E015D" w:rsidRPr="001E015D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  <w:r w:rsidRPr="001E015D">
              <w:rPr>
                <w:rFonts w:ascii="Arial" w:eastAsia="DengXian" w:hAnsi="Arial"/>
                <w:i/>
                <w:color w:val="auto"/>
                <w:sz w:val="18"/>
                <w:lang w:eastAsia="en-US"/>
              </w:rPr>
              <w:t>Unsubscribe</w:t>
            </w:r>
          </w:p>
        </w:tc>
        <w:tc>
          <w:tcPr>
            <w:tcW w:w="2464" w:type="dxa"/>
            <w:tcBorders>
              <w:top w:val="nil"/>
              <w:bottom w:val="nil"/>
            </w:tcBorders>
          </w:tcPr>
          <w:p w14:paraId="13E8597E" w14:textId="77777777" w:rsidR="001E015D" w:rsidRPr="001E015D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</w:p>
        </w:tc>
        <w:tc>
          <w:tcPr>
            <w:tcW w:w="1788" w:type="dxa"/>
          </w:tcPr>
          <w:p w14:paraId="53BDE17B" w14:textId="77777777" w:rsidR="001E015D" w:rsidRPr="001E015D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  <w:r w:rsidRPr="001E015D">
              <w:rPr>
                <w:rFonts w:ascii="Arial" w:eastAsia="DengXian" w:hAnsi="Arial"/>
                <w:i/>
                <w:color w:val="auto"/>
                <w:sz w:val="18"/>
                <w:lang w:eastAsia="en-US"/>
              </w:rPr>
              <w:t>NEF, NWDAF</w:t>
            </w:r>
          </w:p>
        </w:tc>
      </w:tr>
      <w:tr w:rsidR="001E015D" w:rsidRPr="001E015D" w14:paraId="08BD8052" w14:textId="77777777" w:rsidTr="00E61457">
        <w:tc>
          <w:tcPr>
            <w:tcW w:w="2928" w:type="dxa"/>
            <w:tcBorders>
              <w:top w:val="nil"/>
            </w:tcBorders>
          </w:tcPr>
          <w:p w14:paraId="6B7453EA" w14:textId="77777777" w:rsidR="001E015D" w:rsidRPr="001E015D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</w:p>
        </w:tc>
        <w:tc>
          <w:tcPr>
            <w:tcW w:w="2268" w:type="dxa"/>
          </w:tcPr>
          <w:p w14:paraId="68C42720" w14:textId="77777777" w:rsidR="001E015D" w:rsidRPr="001E015D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  <w:r w:rsidRPr="001E015D">
              <w:rPr>
                <w:rFonts w:ascii="Arial" w:eastAsia="DengXian" w:hAnsi="Arial"/>
                <w:i/>
                <w:color w:val="auto"/>
                <w:sz w:val="18"/>
                <w:lang w:eastAsia="en-US"/>
              </w:rPr>
              <w:t>Notify</w:t>
            </w:r>
          </w:p>
        </w:tc>
        <w:tc>
          <w:tcPr>
            <w:tcW w:w="2464" w:type="dxa"/>
            <w:tcBorders>
              <w:top w:val="nil"/>
            </w:tcBorders>
          </w:tcPr>
          <w:p w14:paraId="481DDEDA" w14:textId="77777777" w:rsidR="001E015D" w:rsidRPr="001E015D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</w:p>
        </w:tc>
        <w:tc>
          <w:tcPr>
            <w:tcW w:w="1788" w:type="dxa"/>
          </w:tcPr>
          <w:p w14:paraId="3CFB1E12" w14:textId="77777777" w:rsidR="001E015D" w:rsidRPr="001E015D" w:rsidRDefault="001E015D" w:rsidP="001E015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i/>
                <w:color w:val="auto"/>
                <w:sz w:val="18"/>
                <w:lang w:eastAsia="en-US"/>
              </w:rPr>
            </w:pPr>
            <w:r w:rsidRPr="001E015D">
              <w:rPr>
                <w:rFonts w:ascii="Arial" w:eastAsia="DengXian" w:hAnsi="Arial"/>
                <w:i/>
                <w:color w:val="auto"/>
                <w:sz w:val="18"/>
                <w:lang w:eastAsia="en-US"/>
              </w:rPr>
              <w:t>NEF, NWDAF</w:t>
            </w:r>
          </w:p>
        </w:tc>
      </w:tr>
    </w:tbl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2A3CA719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TR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2" w:name="_Toc519004414"/>
    </w:p>
    <w:p w14:paraId="762A712C" w14:textId="5727F375" w:rsidR="00724C06" w:rsidRPr="00724C06" w:rsidRDefault="00CA089A" w:rsidP="00724C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3" w:name="_Toc45012615"/>
      <w:bookmarkStart w:id="4" w:name="_Toc51754041"/>
      <w:bookmarkStart w:id="5" w:name="_Toc51754175"/>
      <w:bookmarkStart w:id="6" w:name="_Toc51839002"/>
      <w:bookmarkStart w:id="7" w:name="_Toc60323333"/>
      <w:bookmarkEnd w:id="2"/>
    </w:p>
    <w:p w14:paraId="323A279C" w14:textId="2F199699" w:rsidR="005E6B38" w:rsidRPr="005E6B38" w:rsidRDefault="005E6B38" w:rsidP="005E6B38">
      <w:pPr>
        <w:pStyle w:val="Heading4"/>
        <w:rPr>
          <w:rFonts w:eastAsia="DengXian"/>
          <w:lang w:eastAsia="en-US"/>
        </w:rPr>
      </w:pPr>
      <w:r w:rsidRPr="005E6B38">
        <w:rPr>
          <w:rFonts w:eastAsia="DengXian"/>
          <w:lang w:eastAsia="en-US"/>
        </w:rPr>
        <w:t>6.1.1.6</w:t>
      </w:r>
      <w:r w:rsidRPr="005E6B38">
        <w:rPr>
          <w:rFonts w:eastAsia="DengXian"/>
          <w:lang w:eastAsia="en-US"/>
        </w:rPr>
        <w:tab/>
        <w:t xml:space="preserve">5G DDNMF – </w:t>
      </w:r>
      <w:proofErr w:type="spellStart"/>
      <w:r w:rsidRPr="005E6B38">
        <w:rPr>
          <w:rFonts w:eastAsia="DengXian"/>
          <w:lang w:eastAsia="en-US"/>
        </w:rPr>
        <w:t>ProSe</w:t>
      </w:r>
      <w:proofErr w:type="spellEnd"/>
      <w:r w:rsidRPr="005E6B38">
        <w:rPr>
          <w:rFonts w:eastAsia="DengXian"/>
          <w:lang w:eastAsia="en-US"/>
        </w:rPr>
        <w:t xml:space="preserve"> Application Server</w:t>
      </w:r>
    </w:p>
    <w:p w14:paraId="7C0E68E1" w14:textId="380ED3EE" w:rsidR="005E6B38" w:rsidRPr="005E6B38" w:rsidRDefault="005E6B38" w:rsidP="005E6B38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5E6B38">
        <w:rPr>
          <w:rFonts w:eastAsia="DengXian"/>
          <w:color w:val="auto"/>
          <w:lang w:eastAsia="en-US"/>
        </w:rPr>
        <w:t xml:space="preserve">The 5G System architecture supports </w:t>
      </w:r>
      <w:ins w:id="8" w:author="Huawei C" w:date="2021-04-01T14:33:00Z">
        <w:r w:rsidR="002F2AF7">
          <w:rPr>
            <w:rFonts w:eastAsia="DengXian"/>
            <w:color w:val="auto"/>
            <w:lang w:eastAsia="en-US"/>
          </w:rPr>
          <w:t xml:space="preserve">the service based </w:t>
        </w:r>
      </w:ins>
      <w:r w:rsidRPr="005E6B38">
        <w:rPr>
          <w:rFonts w:eastAsia="SimSun"/>
          <w:color w:val="auto"/>
          <w:lang w:eastAsia="zh-CN"/>
        </w:rPr>
        <w:t>PC2a</w:t>
      </w:r>
      <w:r w:rsidRPr="005E6B38">
        <w:rPr>
          <w:rFonts w:eastAsia="DengXian"/>
          <w:color w:val="auto"/>
          <w:lang w:eastAsia="en-US"/>
        </w:rPr>
        <w:t xml:space="preserve"> interface between </w:t>
      </w:r>
      <w:r w:rsidRPr="005E6B38">
        <w:rPr>
          <w:rFonts w:eastAsia="SimSun" w:hint="eastAsia"/>
          <w:color w:val="auto"/>
          <w:lang w:eastAsia="zh-CN"/>
        </w:rPr>
        <w:t>5G DDNMF</w:t>
      </w:r>
      <w:r w:rsidRPr="005E6B38">
        <w:rPr>
          <w:rFonts w:eastAsia="DengXian"/>
          <w:color w:val="auto"/>
          <w:lang w:eastAsia="en-US"/>
        </w:rPr>
        <w:t xml:space="preserve"> and </w:t>
      </w:r>
      <w:proofErr w:type="spellStart"/>
      <w:r w:rsidRPr="005E6B38">
        <w:rPr>
          <w:rFonts w:eastAsia="SimSun" w:hint="eastAsia"/>
          <w:color w:val="auto"/>
          <w:lang w:eastAsia="zh-CN"/>
        </w:rPr>
        <w:t>ProSe</w:t>
      </w:r>
      <w:proofErr w:type="spellEnd"/>
      <w:r w:rsidRPr="005E6B38">
        <w:rPr>
          <w:rFonts w:eastAsia="SimSun" w:hint="eastAsia"/>
          <w:color w:val="auto"/>
          <w:lang w:eastAsia="zh-CN"/>
        </w:rPr>
        <w:t xml:space="preserve"> Application Server</w:t>
      </w:r>
      <w:r w:rsidRPr="005E6B38">
        <w:rPr>
          <w:rFonts w:eastAsia="DengXian"/>
          <w:color w:val="auto"/>
          <w:lang w:eastAsia="en-US"/>
        </w:rPr>
        <w:t xml:space="preserve"> and </w:t>
      </w:r>
      <w:r w:rsidRPr="005E6B38">
        <w:rPr>
          <w:rFonts w:eastAsia="SimSun" w:hint="eastAsia"/>
          <w:color w:val="auto"/>
          <w:lang w:eastAsia="zh-CN"/>
        </w:rPr>
        <w:t xml:space="preserve">optionally </w:t>
      </w:r>
      <w:r w:rsidRPr="005E6B38">
        <w:rPr>
          <w:rFonts w:eastAsia="DengXian"/>
          <w:color w:val="auto"/>
          <w:lang w:eastAsia="en-US"/>
        </w:rPr>
        <w:t xml:space="preserve">supports </w:t>
      </w:r>
      <w:r w:rsidRPr="005E6B38">
        <w:rPr>
          <w:rFonts w:eastAsia="SimSun" w:hint="eastAsia"/>
          <w:color w:val="auto"/>
          <w:lang w:eastAsia="zh-CN"/>
        </w:rPr>
        <w:t>PC2</w:t>
      </w:r>
      <w:r w:rsidRPr="005E6B38">
        <w:rPr>
          <w:rFonts w:eastAsia="DengXian"/>
          <w:color w:val="auto"/>
          <w:lang w:eastAsia="en-US"/>
        </w:rPr>
        <w:t xml:space="preserve"> interface between </w:t>
      </w:r>
      <w:r w:rsidRPr="005E6B38">
        <w:rPr>
          <w:rFonts w:eastAsia="SimSun" w:hint="eastAsia"/>
          <w:color w:val="auto"/>
          <w:lang w:eastAsia="zh-CN"/>
        </w:rPr>
        <w:t>5G DDNMF</w:t>
      </w:r>
      <w:r w:rsidRPr="005E6B38">
        <w:rPr>
          <w:rFonts w:eastAsia="DengXian"/>
          <w:color w:val="auto"/>
          <w:lang w:eastAsia="en-US"/>
        </w:rPr>
        <w:t xml:space="preserve"> and </w:t>
      </w:r>
      <w:proofErr w:type="spellStart"/>
      <w:r w:rsidRPr="005E6B38">
        <w:rPr>
          <w:rFonts w:eastAsia="DengXian"/>
          <w:color w:val="auto"/>
          <w:lang w:eastAsia="en-US"/>
        </w:rPr>
        <w:t>P</w:t>
      </w:r>
      <w:r w:rsidRPr="005E6B38">
        <w:rPr>
          <w:rFonts w:eastAsia="SimSun" w:hint="eastAsia"/>
          <w:color w:val="auto"/>
          <w:lang w:eastAsia="zh-CN"/>
        </w:rPr>
        <w:t>roSe</w:t>
      </w:r>
      <w:proofErr w:type="spellEnd"/>
      <w:r w:rsidRPr="005E6B38">
        <w:rPr>
          <w:rFonts w:eastAsia="SimSun" w:hint="eastAsia"/>
          <w:color w:val="auto"/>
          <w:lang w:eastAsia="zh-CN"/>
        </w:rPr>
        <w:t xml:space="preserve"> Application Server</w:t>
      </w:r>
      <w:r w:rsidRPr="005E6B38">
        <w:rPr>
          <w:rFonts w:eastAsia="DengXian"/>
          <w:color w:val="auto"/>
          <w:lang w:eastAsia="en-US"/>
        </w:rPr>
        <w:t xml:space="preserve">, to enable </w:t>
      </w:r>
      <w:r w:rsidRPr="005E6B38">
        <w:rPr>
          <w:rFonts w:eastAsia="SimSun" w:hint="eastAsia"/>
          <w:color w:val="auto"/>
          <w:lang w:eastAsia="zh-CN"/>
        </w:rPr>
        <w:t>Proximity Services</w:t>
      </w:r>
      <w:r w:rsidRPr="005E6B38">
        <w:rPr>
          <w:rFonts w:eastAsia="DengXian"/>
          <w:color w:val="auto"/>
          <w:lang w:eastAsia="en-US"/>
        </w:rPr>
        <w:t>. See TS 23.</w:t>
      </w:r>
      <w:r w:rsidRPr="005E6B38">
        <w:rPr>
          <w:rFonts w:eastAsia="SimSun" w:hint="eastAsia"/>
          <w:color w:val="auto"/>
          <w:lang w:eastAsia="zh-CN"/>
        </w:rPr>
        <w:t>501</w:t>
      </w:r>
      <w:r w:rsidRPr="005E6B38">
        <w:rPr>
          <w:rFonts w:eastAsia="DengXian"/>
          <w:color w:val="auto"/>
          <w:lang w:eastAsia="en-US"/>
        </w:rPr>
        <w:t> [</w:t>
      </w:r>
      <w:r w:rsidRPr="005E6B38">
        <w:rPr>
          <w:rFonts w:eastAsia="SimSun" w:hint="eastAsia"/>
          <w:color w:val="auto"/>
          <w:lang w:eastAsia="zh-CN"/>
        </w:rPr>
        <w:t>4</w:t>
      </w:r>
      <w:r w:rsidRPr="005E6B38">
        <w:rPr>
          <w:rFonts w:eastAsia="DengXian"/>
          <w:color w:val="auto"/>
          <w:lang w:eastAsia="en-US"/>
        </w:rPr>
        <w:t>] and TS 23.</w:t>
      </w:r>
      <w:r w:rsidRPr="005E6B38">
        <w:rPr>
          <w:rFonts w:eastAsia="SimSun" w:hint="eastAsia"/>
          <w:color w:val="auto"/>
          <w:lang w:eastAsia="zh-CN"/>
        </w:rPr>
        <w:t>3</w:t>
      </w:r>
      <w:r w:rsidRPr="005E6B38">
        <w:rPr>
          <w:rFonts w:eastAsia="DengXian"/>
          <w:color w:val="auto"/>
          <w:lang w:eastAsia="en-US"/>
        </w:rPr>
        <w:t>03 [</w:t>
      </w:r>
      <w:r w:rsidRPr="005E6B38">
        <w:rPr>
          <w:rFonts w:eastAsia="SimSun" w:hint="eastAsia"/>
          <w:color w:val="auto"/>
          <w:lang w:eastAsia="zh-CN"/>
        </w:rPr>
        <w:t>3</w:t>
      </w:r>
      <w:r w:rsidRPr="005E6B38">
        <w:rPr>
          <w:rFonts w:eastAsia="DengXian"/>
          <w:color w:val="auto"/>
          <w:lang w:eastAsia="en-US"/>
        </w:rPr>
        <w:t>].</w:t>
      </w:r>
    </w:p>
    <w:p w14:paraId="4FDA7E71" w14:textId="77777777" w:rsidR="005E6B38" w:rsidRPr="005E6B38" w:rsidRDefault="005E6B38" w:rsidP="005E6B38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en-US"/>
        </w:rPr>
      </w:pPr>
      <w:r w:rsidRPr="005E6B38">
        <w:rPr>
          <w:rFonts w:eastAsia="DengXian"/>
          <w:color w:val="auto"/>
          <w:lang w:eastAsia="en-US"/>
        </w:rPr>
        <w:t>NOTE:</w:t>
      </w:r>
      <w:r w:rsidRPr="005E6B38">
        <w:rPr>
          <w:rFonts w:eastAsia="DengXian"/>
          <w:color w:val="auto"/>
          <w:lang w:eastAsia="en-US"/>
        </w:rPr>
        <w:tab/>
        <w:t xml:space="preserve">PC2 support between 5G DDNMF and </w:t>
      </w:r>
      <w:proofErr w:type="spellStart"/>
      <w:r w:rsidRPr="005E6B38">
        <w:rPr>
          <w:rFonts w:eastAsia="DengXian"/>
          <w:color w:val="auto"/>
          <w:lang w:eastAsia="en-US"/>
        </w:rPr>
        <w:t>ProSe</w:t>
      </w:r>
      <w:proofErr w:type="spellEnd"/>
      <w:r w:rsidRPr="005E6B38">
        <w:rPr>
          <w:rFonts w:eastAsia="DengXian"/>
          <w:color w:val="auto"/>
          <w:lang w:eastAsia="en-US"/>
        </w:rPr>
        <w:t xml:space="preserve"> Application Server is for backwards compatibility for early deployments using Diameter.</w:t>
      </w:r>
    </w:p>
    <w:p w14:paraId="46B4D4D8" w14:textId="02EEB460" w:rsidR="00161679" w:rsidRPr="00161679" w:rsidRDefault="00161679" w:rsidP="00161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F56D4D2" w14:textId="77777777" w:rsidR="00071099" w:rsidRPr="005E6B38" w:rsidRDefault="00071099" w:rsidP="00071099">
      <w:pPr>
        <w:pStyle w:val="Heading2"/>
        <w:rPr>
          <w:ins w:id="9" w:author="HW user10" w:date="2021-03-25T11:16:00Z"/>
          <w:rFonts w:eastAsia="SimSun"/>
          <w:lang w:eastAsia="zh-CN"/>
        </w:rPr>
      </w:pPr>
      <w:proofErr w:type="gramStart"/>
      <w:ins w:id="10" w:author="HW user10" w:date="2021-03-25T11:16:00Z">
        <w:r w:rsidRPr="005E6B38">
          <w:rPr>
            <w:rFonts w:eastAsia="SimSun"/>
            <w:lang w:eastAsia="zh-CN"/>
          </w:rPr>
          <w:lastRenderedPageBreak/>
          <w:t>7</w:t>
        </w:r>
        <w:r w:rsidRPr="005E6B38">
          <w:rPr>
            <w:rFonts w:eastAsia="DengXian" w:hint="eastAsia"/>
            <w:lang w:eastAsia="ko-KR"/>
          </w:rPr>
          <w:t>.</w:t>
        </w:r>
        <w:r>
          <w:rPr>
            <w:rFonts w:eastAsia="SimSun" w:hint="eastAsia"/>
            <w:lang w:eastAsia="zh-CN"/>
          </w:rPr>
          <w:t>x</w:t>
        </w:r>
        <w:proofErr w:type="gramEnd"/>
        <w:r w:rsidRPr="005E6B38">
          <w:rPr>
            <w:rFonts w:eastAsia="DengXian"/>
            <w:lang w:eastAsia="ko-KR"/>
          </w:rPr>
          <w:tab/>
        </w:r>
        <w:r>
          <w:rPr>
            <w:rFonts w:eastAsia="SimSun"/>
            <w:lang w:eastAsia="zh-CN"/>
          </w:rPr>
          <w:t>A</w:t>
        </w:r>
        <w:r w:rsidRPr="005E6B38">
          <w:rPr>
            <w:rFonts w:eastAsia="SimSun"/>
            <w:lang w:eastAsia="zh-CN"/>
          </w:rPr>
          <w:t>F</w:t>
        </w:r>
        <w:r w:rsidRPr="005E6B38">
          <w:rPr>
            <w:rFonts w:eastAsia="SimSun" w:hint="eastAsia"/>
            <w:lang w:eastAsia="zh-CN"/>
          </w:rPr>
          <w:t xml:space="preserve"> Services</w:t>
        </w:r>
      </w:ins>
    </w:p>
    <w:p w14:paraId="312F5B13" w14:textId="77777777" w:rsidR="00071099" w:rsidRPr="005E6B38" w:rsidRDefault="00071099" w:rsidP="009502DB">
      <w:pPr>
        <w:pStyle w:val="Heading3"/>
        <w:rPr>
          <w:ins w:id="11" w:author="HW user10" w:date="2021-03-25T11:16:00Z"/>
          <w:lang w:eastAsia="en-US"/>
        </w:rPr>
      </w:pPr>
      <w:proofErr w:type="gramStart"/>
      <w:ins w:id="12" w:author="HW user10" w:date="2021-03-25T11:16:00Z">
        <w:r w:rsidRPr="005E6B38">
          <w:rPr>
            <w:lang w:eastAsia="en-US"/>
          </w:rPr>
          <w:t>7.</w:t>
        </w:r>
        <w:r>
          <w:rPr>
            <w:rFonts w:hint="eastAsia"/>
            <w:lang w:eastAsia="zh-CN"/>
          </w:rPr>
          <w:t>x</w:t>
        </w:r>
        <w:r w:rsidRPr="005E6B38">
          <w:rPr>
            <w:lang w:eastAsia="en-US"/>
          </w:rPr>
          <w:t>.</w:t>
        </w:r>
        <w:r>
          <w:rPr>
            <w:lang w:eastAsia="zh-CN"/>
          </w:rPr>
          <w:t>1</w:t>
        </w:r>
        <w:proofErr w:type="gramEnd"/>
        <w:r w:rsidRPr="005E6B38">
          <w:rPr>
            <w:lang w:eastAsia="en-US"/>
          </w:rPr>
          <w:tab/>
          <w:t>General</w:t>
        </w:r>
      </w:ins>
    </w:p>
    <w:p w14:paraId="00C5B921" w14:textId="77777777" w:rsidR="00071099" w:rsidRPr="005E6B38" w:rsidRDefault="00071099" w:rsidP="00071099">
      <w:pPr>
        <w:overflowPunct/>
        <w:autoSpaceDE/>
        <w:autoSpaceDN/>
        <w:adjustRightInd/>
        <w:textAlignment w:val="auto"/>
        <w:rPr>
          <w:ins w:id="13" w:author="HW user10" w:date="2021-03-25T11:16:00Z"/>
          <w:rFonts w:eastAsia="DengXian"/>
          <w:color w:val="auto"/>
          <w:lang w:eastAsia="en-US"/>
        </w:rPr>
      </w:pPr>
      <w:ins w:id="14" w:author="HW user10" w:date="2021-03-25T11:16:00Z">
        <w:r w:rsidRPr="005E6B38">
          <w:rPr>
            <w:rFonts w:eastAsia="DengXian"/>
            <w:color w:val="auto"/>
            <w:lang w:eastAsia="en-US"/>
          </w:rPr>
          <w:t>The following table illustrates the AF Services.</w:t>
        </w:r>
      </w:ins>
    </w:p>
    <w:p w14:paraId="3C5BD691" w14:textId="77777777" w:rsidR="00071099" w:rsidRPr="005E6B38" w:rsidRDefault="00071099" w:rsidP="009502DB">
      <w:pPr>
        <w:pStyle w:val="TH"/>
        <w:rPr>
          <w:ins w:id="15" w:author="HW user10" w:date="2021-03-25T11:16:00Z"/>
          <w:lang w:eastAsia="en-US"/>
        </w:rPr>
      </w:pPr>
      <w:ins w:id="16" w:author="HW user10" w:date="2021-03-25T11:16:00Z">
        <w:r w:rsidRPr="005E6B38">
          <w:rPr>
            <w:lang w:eastAsia="en-US"/>
          </w:rPr>
          <w:t xml:space="preserve">Table </w:t>
        </w:r>
        <w:r>
          <w:rPr>
            <w:lang w:eastAsia="en-US"/>
          </w:rPr>
          <w:t>7</w:t>
        </w:r>
        <w:r w:rsidRPr="005E6B38">
          <w:rPr>
            <w:lang w:eastAsia="en-US"/>
          </w:rPr>
          <w:t>.</w:t>
        </w:r>
        <w:r>
          <w:rPr>
            <w:rFonts w:hint="eastAsia"/>
            <w:lang w:eastAsia="zh-CN"/>
          </w:rPr>
          <w:t>x</w:t>
        </w:r>
        <w:r w:rsidRPr="005E6B38">
          <w:rPr>
            <w:lang w:eastAsia="en-US"/>
          </w:rPr>
          <w:t>.1-1: Services provided by AF</w:t>
        </w:r>
      </w:ins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6"/>
        <w:gridCol w:w="2242"/>
        <w:gridCol w:w="2444"/>
        <w:gridCol w:w="1776"/>
      </w:tblGrid>
      <w:tr w:rsidR="00071099" w:rsidRPr="005E6B38" w14:paraId="2A8FD0EF" w14:textId="77777777" w:rsidTr="00E61457">
        <w:trPr>
          <w:ins w:id="17" w:author="HW user10" w:date="2021-03-25T11:16:00Z"/>
        </w:trPr>
        <w:tc>
          <w:tcPr>
            <w:tcW w:w="2916" w:type="dxa"/>
          </w:tcPr>
          <w:p w14:paraId="2A435FA1" w14:textId="77777777" w:rsidR="00071099" w:rsidRPr="005E6B38" w:rsidRDefault="00071099" w:rsidP="009502DB">
            <w:pPr>
              <w:pStyle w:val="TAH"/>
              <w:rPr>
                <w:ins w:id="18" w:author="HW user10" w:date="2021-03-25T11:16:00Z"/>
                <w:lang w:eastAsia="en-US"/>
              </w:rPr>
            </w:pPr>
            <w:ins w:id="19" w:author="HW user10" w:date="2021-03-25T11:16:00Z">
              <w:r w:rsidRPr="005E6B38">
                <w:rPr>
                  <w:lang w:eastAsia="en-US"/>
                </w:rPr>
                <w:t>Service Name</w:t>
              </w:r>
            </w:ins>
          </w:p>
        </w:tc>
        <w:tc>
          <w:tcPr>
            <w:tcW w:w="2242" w:type="dxa"/>
          </w:tcPr>
          <w:p w14:paraId="75B87874" w14:textId="77777777" w:rsidR="00071099" w:rsidRPr="005E6B38" w:rsidRDefault="00071099" w:rsidP="009502DB">
            <w:pPr>
              <w:pStyle w:val="TAH"/>
              <w:rPr>
                <w:ins w:id="20" w:author="HW user10" w:date="2021-03-25T11:16:00Z"/>
                <w:lang w:eastAsia="en-US"/>
              </w:rPr>
            </w:pPr>
            <w:ins w:id="21" w:author="HW user10" w:date="2021-03-25T11:16:00Z">
              <w:r w:rsidRPr="005E6B38">
                <w:rPr>
                  <w:lang w:eastAsia="en-US"/>
                </w:rPr>
                <w:t>Service Operations</w:t>
              </w:r>
            </w:ins>
          </w:p>
        </w:tc>
        <w:tc>
          <w:tcPr>
            <w:tcW w:w="2444" w:type="dxa"/>
          </w:tcPr>
          <w:p w14:paraId="40F1F998" w14:textId="77777777" w:rsidR="00071099" w:rsidRPr="005E6B38" w:rsidRDefault="00071099" w:rsidP="009502DB">
            <w:pPr>
              <w:pStyle w:val="TAH"/>
              <w:rPr>
                <w:ins w:id="22" w:author="HW user10" w:date="2021-03-25T11:16:00Z"/>
                <w:lang w:eastAsia="en-US"/>
              </w:rPr>
            </w:pPr>
            <w:ins w:id="23" w:author="HW user10" w:date="2021-03-25T11:16:00Z">
              <w:r w:rsidRPr="005E6B38">
                <w:rPr>
                  <w:lang w:eastAsia="en-US"/>
                </w:rPr>
                <w:t>Operation Semantics</w:t>
              </w:r>
            </w:ins>
          </w:p>
        </w:tc>
        <w:tc>
          <w:tcPr>
            <w:tcW w:w="1776" w:type="dxa"/>
          </w:tcPr>
          <w:p w14:paraId="1E011503" w14:textId="77777777" w:rsidR="00071099" w:rsidRPr="005E6B38" w:rsidRDefault="00071099" w:rsidP="009502DB">
            <w:pPr>
              <w:pStyle w:val="TAH"/>
              <w:rPr>
                <w:ins w:id="24" w:author="HW user10" w:date="2021-03-25T11:16:00Z"/>
                <w:lang w:eastAsia="en-US"/>
              </w:rPr>
            </w:pPr>
            <w:ins w:id="25" w:author="HW user10" w:date="2021-03-25T11:16:00Z">
              <w:r w:rsidRPr="005E6B38">
                <w:rPr>
                  <w:lang w:eastAsia="en-US"/>
                </w:rPr>
                <w:t>Example Consumer(s)</w:t>
              </w:r>
            </w:ins>
          </w:p>
        </w:tc>
      </w:tr>
      <w:tr w:rsidR="00071099" w:rsidRPr="005E6B38" w14:paraId="2A85BD6C" w14:textId="77777777" w:rsidTr="00E61457">
        <w:trPr>
          <w:ins w:id="26" w:author="HW user10" w:date="2021-03-25T11:16:00Z"/>
        </w:trPr>
        <w:tc>
          <w:tcPr>
            <w:tcW w:w="2916" w:type="dxa"/>
          </w:tcPr>
          <w:p w14:paraId="6A4F272E" w14:textId="5CCB635B" w:rsidR="00071099" w:rsidRPr="005E6B38" w:rsidRDefault="00071099" w:rsidP="009502DB">
            <w:pPr>
              <w:pStyle w:val="TAC"/>
              <w:rPr>
                <w:ins w:id="27" w:author="HW user10" w:date="2021-03-25T11:16:00Z"/>
                <w:lang w:eastAsia="en-US"/>
              </w:rPr>
            </w:pPr>
            <w:proofErr w:type="spellStart"/>
            <w:ins w:id="28" w:author="HW user10" w:date="2021-03-25T11:16:00Z">
              <w:r w:rsidRPr="005E6B38">
                <w:rPr>
                  <w:lang w:eastAsia="en-US"/>
                </w:rPr>
                <w:t>Naf_</w:t>
              </w:r>
            </w:ins>
            <w:ins w:id="29" w:author="Huawei C" w:date="2021-04-06T12:34:00Z">
              <w:r w:rsidR="009502DB">
                <w:rPr>
                  <w:lang w:eastAsia="zh-CN"/>
                </w:rPr>
                <w:t>ProSe</w:t>
              </w:r>
            </w:ins>
            <w:proofErr w:type="spellEnd"/>
          </w:p>
        </w:tc>
        <w:tc>
          <w:tcPr>
            <w:tcW w:w="2242" w:type="dxa"/>
          </w:tcPr>
          <w:p w14:paraId="799EFF0D" w14:textId="77777777" w:rsidR="00071099" w:rsidRPr="005E6B38" w:rsidRDefault="00071099" w:rsidP="009502DB">
            <w:pPr>
              <w:pStyle w:val="TAC"/>
              <w:rPr>
                <w:ins w:id="30" w:author="HW user10" w:date="2021-03-25T11:16:00Z"/>
                <w:lang w:eastAsia="zh-CN"/>
              </w:rPr>
            </w:pPr>
            <w:proofErr w:type="spellStart"/>
            <w:ins w:id="31" w:author="HW user10" w:date="2021-03-25T11:16:00Z">
              <w:r>
                <w:rPr>
                  <w:lang w:eastAsia="zh-CN"/>
                </w:rPr>
                <w:t>DiscoveryAuthorize</w:t>
              </w:r>
              <w:proofErr w:type="spellEnd"/>
            </w:ins>
          </w:p>
        </w:tc>
        <w:tc>
          <w:tcPr>
            <w:tcW w:w="2444" w:type="dxa"/>
          </w:tcPr>
          <w:p w14:paraId="63AB92C7" w14:textId="77777777" w:rsidR="00071099" w:rsidRPr="005E6B38" w:rsidRDefault="00071099" w:rsidP="009502DB">
            <w:pPr>
              <w:pStyle w:val="TAC"/>
              <w:rPr>
                <w:ins w:id="32" w:author="HW user10" w:date="2021-03-25T11:16:00Z"/>
                <w:lang w:eastAsia="en-US"/>
              </w:rPr>
            </w:pPr>
            <w:ins w:id="33" w:author="HW user10" w:date="2021-03-25T11:16:00Z">
              <w:r>
                <w:t>Request/Response</w:t>
              </w:r>
            </w:ins>
          </w:p>
        </w:tc>
        <w:tc>
          <w:tcPr>
            <w:tcW w:w="1776" w:type="dxa"/>
          </w:tcPr>
          <w:p w14:paraId="482ABC47" w14:textId="77777777" w:rsidR="00071099" w:rsidRPr="005E6B38" w:rsidRDefault="00071099" w:rsidP="009502DB">
            <w:pPr>
              <w:pStyle w:val="TAC"/>
              <w:rPr>
                <w:ins w:id="34" w:author="HW user10" w:date="2021-03-25T11:16:00Z"/>
                <w:lang w:eastAsia="en-US"/>
              </w:rPr>
            </w:pPr>
            <w:ins w:id="35" w:author="HW user10" w:date="2021-03-25T11:16:00Z">
              <w:r>
                <w:rPr>
                  <w:lang w:eastAsia="en-US"/>
                </w:rPr>
                <w:t>5G DDNMF</w:t>
              </w:r>
            </w:ins>
          </w:p>
        </w:tc>
      </w:tr>
    </w:tbl>
    <w:p w14:paraId="67C0929A" w14:textId="1747CB76" w:rsidR="00071099" w:rsidRPr="005E6B38" w:rsidRDefault="00071099" w:rsidP="009502DB">
      <w:pPr>
        <w:pStyle w:val="Heading3"/>
        <w:rPr>
          <w:ins w:id="36" w:author="HW user10" w:date="2021-03-25T11:16:00Z"/>
          <w:lang w:eastAsia="en-US"/>
        </w:rPr>
      </w:pPr>
      <w:proofErr w:type="gramStart"/>
      <w:ins w:id="37" w:author="HW user10" w:date="2021-03-25T11:16:00Z">
        <w:r w:rsidRPr="005E6B38">
          <w:rPr>
            <w:lang w:eastAsia="en-US"/>
          </w:rPr>
          <w:t>7.</w:t>
        </w:r>
        <w:r>
          <w:rPr>
            <w:rFonts w:hint="eastAsia"/>
            <w:lang w:eastAsia="zh-CN"/>
          </w:rPr>
          <w:t>x</w:t>
        </w:r>
        <w:r w:rsidRPr="005E6B38">
          <w:rPr>
            <w:lang w:eastAsia="en-US"/>
          </w:rPr>
          <w:t>.</w:t>
        </w:r>
        <w:r>
          <w:rPr>
            <w:lang w:eastAsia="zh-CN"/>
          </w:rPr>
          <w:t>2</w:t>
        </w:r>
        <w:proofErr w:type="gramEnd"/>
        <w:r w:rsidRPr="005E6B38">
          <w:rPr>
            <w:lang w:eastAsia="en-US"/>
          </w:rPr>
          <w:tab/>
        </w:r>
        <w:proofErr w:type="spellStart"/>
        <w:r w:rsidRPr="005E6B38">
          <w:rPr>
            <w:lang w:eastAsia="en-US"/>
          </w:rPr>
          <w:t>Naf_</w:t>
        </w:r>
      </w:ins>
      <w:ins w:id="38" w:author="Huawei C" w:date="2021-04-06T12:34:00Z">
        <w:r w:rsidR="009502DB">
          <w:rPr>
            <w:lang w:eastAsia="en-US"/>
          </w:rPr>
          <w:t>ProSe</w:t>
        </w:r>
      </w:ins>
      <w:proofErr w:type="spellEnd"/>
      <w:ins w:id="39" w:author="HW user10" w:date="2021-03-25T11:16:00Z">
        <w:r>
          <w:rPr>
            <w:lang w:eastAsia="en-US"/>
          </w:rPr>
          <w:t xml:space="preserve"> service</w:t>
        </w:r>
      </w:ins>
    </w:p>
    <w:p w14:paraId="61C50AE4" w14:textId="77777777" w:rsidR="00071099" w:rsidRPr="005E6B38" w:rsidRDefault="00071099" w:rsidP="009502DB">
      <w:pPr>
        <w:pStyle w:val="Heading4"/>
        <w:rPr>
          <w:ins w:id="40" w:author="HW user10" w:date="2021-03-25T11:16:00Z"/>
          <w:lang w:eastAsia="en-US"/>
        </w:rPr>
      </w:pPr>
      <w:proofErr w:type="gramStart"/>
      <w:ins w:id="41" w:author="HW user10" w:date="2021-03-25T11:16:00Z">
        <w:r w:rsidRPr="005E6B38">
          <w:rPr>
            <w:lang w:eastAsia="en-US"/>
          </w:rPr>
          <w:t>7.</w:t>
        </w:r>
        <w:r>
          <w:rPr>
            <w:rFonts w:hint="eastAsia"/>
            <w:lang w:eastAsia="zh-CN"/>
          </w:rPr>
          <w:t>x</w:t>
        </w:r>
        <w:r w:rsidRPr="005E6B38">
          <w:rPr>
            <w:lang w:eastAsia="en-US"/>
          </w:rPr>
          <w:t>.2.1</w:t>
        </w:r>
        <w:proofErr w:type="gramEnd"/>
        <w:r w:rsidRPr="005E6B38">
          <w:rPr>
            <w:lang w:eastAsia="en-US"/>
          </w:rPr>
          <w:tab/>
          <w:t>General</w:t>
        </w:r>
      </w:ins>
    </w:p>
    <w:p w14:paraId="5F3FAAB6" w14:textId="77777777" w:rsidR="00071099" w:rsidRPr="005E6B38" w:rsidRDefault="00071099" w:rsidP="00071099">
      <w:pPr>
        <w:overflowPunct/>
        <w:autoSpaceDE/>
        <w:autoSpaceDN/>
        <w:adjustRightInd/>
        <w:textAlignment w:val="auto"/>
        <w:rPr>
          <w:ins w:id="42" w:author="HW user10" w:date="2021-03-25T11:16:00Z"/>
          <w:rFonts w:eastAsia="DengXian"/>
          <w:color w:val="auto"/>
          <w:lang w:eastAsia="en-US"/>
        </w:rPr>
      </w:pPr>
      <w:ins w:id="43" w:author="HW user10" w:date="2021-03-25T11:16:00Z">
        <w:r w:rsidRPr="005E6B38">
          <w:rPr>
            <w:rFonts w:eastAsia="DengXian"/>
            <w:b/>
            <w:color w:val="auto"/>
            <w:lang w:eastAsia="en-US"/>
          </w:rPr>
          <w:t>Service description:</w:t>
        </w:r>
        <w:r w:rsidRPr="005E6B38">
          <w:rPr>
            <w:rFonts w:eastAsia="DengXian"/>
            <w:color w:val="auto"/>
            <w:lang w:eastAsia="en-US"/>
          </w:rPr>
          <w:t xml:space="preserve"> This service enables </w:t>
        </w:r>
        <w:r w:rsidRPr="00140E21">
          <w:t>consumer NF to</w:t>
        </w:r>
        <w:r w:rsidRPr="005E6B38">
          <w:rPr>
            <w:rFonts w:eastAsia="DengXian"/>
            <w:color w:val="auto"/>
            <w:lang w:eastAsia="en-US"/>
          </w:rPr>
          <w:t xml:space="preserve"> </w:t>
        </w:r>
        <w:r>
          <w:rPr>
            <w:rFonts w:eastAsia="DengXian" w:hint="eastAsia"/>
            <w:color w:val="auto"/>
            <w:lang w:eastAsia="zh-CN"/>
          </w:rPr>
          <w:t>request</w:t>
        </w:r>
        <w:r>
          <w:rPr>
            <w:rFonts w:eastAsia="DengXian"/>
            <w:color w:val="auto"/>
            <w:lang w:eastAsia="en-US"/>
          </w:rPr>
          <w:t xml:space="preserve"> </w:t>
        </w:r>
        <w:r w:rsidRPr="005E6B38">
          <w:rPr>
            <w:rFonts w:eastAsia="DengXian"/>
            <w:color w:val="auto"/>
            <w:lang w:eastAsia="en-US"/>
          </w:rPr>
          <w:t xml:space="preserve">the authorization from </w:t>
        </w:r>
        <w:r>
          <w:rPr>
            <w:rFonts w:eastAsia="DengXian"/>
            <w:color w:val="auto"/>
            <w:lang w:eastAsia="en-US"/>
          </w:rPr>
          <w:t>AF</w:t>
        </w:r>
        <w:r w:rsidRPr="005E6B38">
          <w:rPr>
            <w:rFonts w:eastAsia="DengXian"/>
            <w:color w:val="auto"/>
            <w:lang w:eastAsia="en-US"/>
          </w:rPr>
          <w:t>.</w:t>
        </w:r>
      </w:ins>
    </w:p>
    <w:p w14:paraId="2884F8D0" w14:textId="084E7140" w:rsidR="00071099" w:rsidRPr="005E6B38" w:rsidRDefault="00071099" w:rsidP="009502DB">
      <w:pPr>
        <w:pStyle w:val="Heading4"/>
        <w:rPr>
          <w:ins w:id="44" w:author="HW user10" w:date="2021-03-25T11:16:00Z"/>
          <w:lang w:eastAsia="en-US"/>
        </w:rPr>
      </w:pPr>
      <w:proofErr w:type="gramStart"/>
      <w:ins w:id="45" w:author="HW user10" w:date="2021-03-25T11:16:00Z">
        <w:r w:rsidRPr="005E6B38">
          <w:rPr>
            <w:lang w:eastAsia="en-US"/>
          </w:rPr>
          <w:t>7.</w:t>
        </w:r>
        <w:r>
          <w:rPr>
            <w:rFonts w:hint="eastAsia"/>
            <w:lang w:eastAsia="zh-CN"/>
          </w:rPr>
          <w:t>x</w:t>
        </w:r>
        <w:r w:rsidRPr="005E6B38">
          <w:rPr>
            <w:lang w:eastAsia="en-US"/>
          </w:rPr>
          <w:t>.2.2</w:t>
        </w:r>
        <w:proofErr w:type="gramEnd"/>
        <w:r w:rsidRPr="005E6B38">
          <w:rPr>
            <w:lang w:eastAsia="en-US"/>
          </w:rPr>
          <w:tab/>
        </w:r>
        <w:proofErr w:type="spellStart"/>
        <w:r w:rsidRPr="0034708A">
          <w:rPr>
            <w:lang w:eastAsia="en-US"/>
          </w:rPr>
          <w:t>Naf_</w:t>
        </w:r>
      </w:ins>
      <w:ins w:id="46" w:author="Huawei C" w:date="2021-04-06T12:36:00Z">
        <w:r w:rsidR="00A81AF8">
          <w:rPr>
            <w:lang w:eastAsia="en-US"/>
          </w:rPr>
          <w:t>ProSe</w:t>
        </w:r>
      </w:ins>
      <w:ins w:id="47" w:author="HW user10" w:date="2021-03-25T11:16:00Z">
        <w:r w:rsidRPr="00CB337D">
          <w:rPr>
            <w:lang w:eastAsia="en-US"/>
          </w:rPr>
          <w:t>_DiscoveryAuthorize</w:t>
        </w:r>
        <w:proofErr w:type="spellEnd"/>
        <w:r w:rsidRPr="005E6B38">
          <w:rPr>
            <w:lang w:eastAsia="en-US"/>
          </w:rPr>
          <w:t xml:space="preserve"> service operation</w:t>
        </w:r>
      </w:ins>
    </w:p>
    <w:p w14:paraId="1049FE3C" w14:textId="5EBED2DC" w:rsidR="00071099" w:rsidRPr="005E6B38" w:rsidRDefault="00071099" w:rsidP="00071099">
      <w:pPr>
        <w:overflowPunct/>
        <w:autoSpaceDE/>
        <w:autoSpaceDN/>
        <w:adjustRightInd/>
        <w:textAlignment w:val="auto"/>
        <w:rPr>
          <w:ins w:id="48" w:author="HW user10" w:date="2021-03-25T11:16:00Z"/>
          <w:rFonts w:eastAsia="DengXian"/>
          <w:color w:val="auto"/>
          <w:lang w:eastAsia="en-US"/>
        </w:rPr>
      </w:pPr>
      <w:ins w:id="49" w:author="HW user10" w:date="2021-03-25T11:16:00Z">
        <w:r w:rsidRPr="005E6B38">
          <w:rPr>
            <w:rFonts w:eastAsia="DengXian"/>
            <w:b/>
            <w:color w:val="auto"/>
            <w:lang w:eastAsia="en-US"/>
          </w:rPr>
          <w:t>Service operation name:</w:t>
        </w:r>
        <w:r w:rsidRPr="005E6B38">
          <w:rPr>
            <w:rFonts w:eastAsia="DengXian"/>
            <w:color w:val="auto"/>
            <w:lang w:eastAsia="en-US"/>
          </w:rPr>
          <w:t xml:space="preserve"> </w:t>
        </w:r>
        <w:proofErr w:type="spellStart"/>
        <w:r w:rsidRPr="005E6B38">
          <w:rPr>
            <w:rFonts w:eastAsia="DengXian"/>
            <w:color w:val="auto"/>
            <w:lang w:eastAsia="en-US"/>
          </w:rPr>
          <w:t>N</w:t>
        </w:r>
        <w:r w:rsidRPr="0034708A">
          <w:rPr>
            <w:rFonts w:eastAsia="DengXian"/>
            <w:color w:val="auto"/>
            <w:lang w:eastAsia="en-US"/>
          </w:rPr>
          <w:t>af</w:t>
        </w:r>
        <w:r w:rsidRPr="00CB337D">
          <w:rPr>
            <w:rFonts w:eastAsia="DengXian"/>
            <w:color w:val="auto"/>
            <w:lang w:eastAsia="en-US"/>
          </w:rPr>
          <w:t>_</w:t>
        </w:r>
      </w:ins>
      <w:ins w:id="50" w:author="Huawei C" w:date="2021-04-06T12:35:00Z">
        <w:r w:rsidR="009502DB">
          <w:rPr>
            <w:rFonts w:eastAsia="DengXian"/>
            <w:color w:val="auto"/>
            <w:lang w:eastAsia="en-US"/>
          </w:rPr>
          <w:t>Pr</w:t>
        </w:r>
        <w:bookmarkStart w:id="51" w:name="_GoBack"/>
        <w:bookmarkEnd w:id="51"/>
        <w:r w:rsidR="009502DB">
          <w:rPr>
            <w:rFonts w:eastAsia="DengXian"/>
            <w:color w:val="auto"/>
            <w:lang w:eastAsia="en-US"/>
          </w:rPr>
          <w:t>oSe</w:t>
        </w:r>
      </w:ins>
      <w:ins w:id="52" w:author="HW user10" w:date="2021-03-25T11:16:00Z">
        <w:r w:rsidRPr="00CB337D">
          <w:rPr>
            <w:rFonts w:eastAsia="DengXian"/>
            <w:color w:val="auto"/>
            <w:lang w:eastAsia="en-US"/>
          </w:rPr>
          <w:t>_DiscoveryAuthorize</w:t>
        </w:r>
        <w:proofErr w:type="spellEnd"/>
      </w:ins>
    </w:p>
    <w:p w14:paraId="01AAFFE5" w14:textId="77777777" w:rsidR="00071099" w:rsidRPr="005E6B38" w:rsidRDefault="00071099" w:rsidP="00071099">
      <w:pPr>
        <w:overflowPunct/>
        <w:autoSpaceDE/>
        <w:autoSpaceDN/>
        <w:adjustRightInd/>
        <w:textAlignment w:val="auto"/>
        <w:rPr>
          <w:ins w:id="53" w:author="HW user10" w:date="2021-03-25T11:16:00Z"/>
          <w:rFonts w:eastAsia="DengXian"/>
          <w:color w:val="auto"/>
          <w:lang w:eastAsia="en-US"/>
        </w:rPr>
      </w:pPr>
      <w:ins w:id="54" w:author="HW user10" w:date="2021-03-25T11:16:00Z">
        <w:r w:rsidRPr="005E6B38">
          <w:rPr>
            <w:rFonts w:eastAsia="DengXian"/>
            <w:b/>
            <w:color w:val="auto"/>
            <w:lang w:eastAsia="en-US"/>
          </w:rPr>
          <w:t>Description:</w:t>
        </w:r>
        <w:r w:rsidRPr="005E6B38">
          <w:rPr>
            <w:rFonts w:eastAsia="DengXian"/>
            <w:color w:val="auto"/>
            <w:lang w:eastAsia="en-US"/>
          </w:rPr>
          <w:t xml:space="preserve"> The consumer NF obtains the authorization from </w:t>
        </w:r>
        <w:r>
          <w:rPr>
            <w:rFonts w:eastAsia="DengXian"/>
            <w:color w:val="auto"/>
            <w:lang w:eastAsia="en-US"/>
          </w:rPr>
          <w:t>AF</w:t>
        </w:r>
        <w:r w:rsidRPr="005E6B38">
          <w:rPr>
            <w:rFonts w:eastAsia="DengXian"/>
            <w:color w:val="auto"/>
            <w:lang w:eastAsia="en-US"/>
          </w:rPr>
          <w:t xml:space="preserve"> for </w:t>
        </w:r>
        <w:proofErr w:type="spellStart"/>
        <w:r>
          <w:rPr>
            <w:rFonts w:eastAsia="DengXian"/>
            <w:color w:val="auto"/>
            <w:lang w:eastAsia="en-US"/>
          </w:rPr>
          <w:t>ProSe</w:t>
        </w:r>
        <w:proofErr w:type="spellEnd"/>
        <w:r>
          <w:rPr>
            <w:rFonts w:eastAsia="DengXian"/>
            <w:color w:val="auto"/>
            <w:lang w:eastAsia="en-US"/>
          </w:rPr>
          <w:t xml:space="preserve"> discovery</w:t>
        </w:r>
        <w:r w:rsidRPr="005E6B38">
          <w:rPr>
            <w:rFonts w:eastAsia="DengXian"/>
            <w:color w:val="auto"/>
            <w:lang w:eastAsia="en-US"/>
          </w:rPr>
          <w:t>.</w:t>
        </w:r>
      </w:ins>
    </w:p>
    <w:p w14:paraId="18279B3B" w14:textId="77777777" w:rsidR="00071099" w:rsidRPr="005E6B38" w:rsidRDefault="00071099" w:rsidP="00071099">
      <w:pPr>
        <w:overflowPunct/>
        <w:autoSpaceDE/>
        <w:autoSpaceDN/>
        <w:adjustRightInd/>
        <w:textAlignment w:val="auto"/>
        <w:rPr>
          <w:ins w:id="55" w:author="HW user10" w:date="2021-03-25T11:16:00Z"/>
          <w:rFonts w:eastAsia="DengXian"/>
          <w:color w:val="auto"/>
          <w:lang w:eastAsia="zh-CN"/>
        </w:rPr>
      </w:pPr>
      <w:ins w:id="56" w:author="HW user10" w:date="2021-03-25T11:16:00Z">
        <w:r w:rsidRPr="005E6B38">
          <w:rPr>
            <w:rFonts w:eastAsia="DengXian"/>
            <w:b/>
            <w:color w:val="auto"/>
            <w:lang w:eastAsia="en-US"/>
          </w:rPr>
          <w:t>Input, Required:</w:t>
        </w:r>
        <w:r w:rsidRPr="005E6B38">
          <w:rPr>
            <w:rFonts w:eastAsia="DengXian"/>
            <w:color w:val="auto"/>
            <w:lang w:eastAsia="en-US"/>
          </w:rPr>
          <w:t xml:space="preserve"> </w:t>
        </w:r>
        <w:r>
          <w:rPr>
            <w:rFonts w:eastAsia="DengXian"/>
            <w:color w:val="auto"/>
            <w:lang w:eastAsia="en-US"/>
          </w:rPr>
          <w:t>Request Type,</w:t>
        </w:r>
        <w:r w:rsidRPr="0051027C">
          <w:rPr>
            <w:rFonts w:eastAsia="DengXian"/>
            <w:color w:val="auto"/>
            <w:lang w:eastAsia="zh-CN"/>
          </w:rPr>
          <w:t xml:space="preserve"> </w:t>
        </w:r>
        <w:r>
          <w:rPr>
            <w:rFonts w:eastAsia="DengXian"/>
            <w:color w:val="auto"/>
            <w:lang w:eastAsia="zh-CN"/>
          </w:rPr>
          <w:t>GPSI (for open discovery</w:t>
        </w:r>
        <w:r w:rsidRPr="0051027C">
          <w:rPr>
            <w:rFonts w:eastAsia="DengXian"/>
            <w:color w:val="auto"/>
            <w:lang w:eastAsia="zh-CN"/>
          </w:rPr>
          <w:t>)</w:t>
        </w:r>
        <w:r>
          <w:rPr>
            <w:rFonts w:eastAsia="DengXian"/>
            <w:color w:val="auto"/>
            <w:lang w:eastAsia="zh-CN"/>
          </w:rPr>
          <w:t xml:space="preserve">, </w:t>
        </w:r>
        <w:proofErr w:type="spellStart"/>
        <w:r w:rsidRPr="0051027C">
          <w:rPr>
            <w:rFonts w:eastAsia="DengXian"/>
            <w:color w:val="auto"/>
            <w:lang w:eastAsia="zh-CN"/>
          </w:rPr>
          <w:t>ProSe</w:t>
        </w:r>
        <w:proofErr w:type="spellEnd"/>
        <w:r w:rsidRPr="0051027C">
          <w:rPr>
            <w:rFonts w:eastAsia="DengXian"/>
            <w:color w:val="auto"/>
            <w:lang w:eastAsia="zh-CN"/>
          </w:rPr>
          <w:t xml:space="preserve"> Application ID</w:t>
        </w:r>
        <w:r>
          <w:rPr>
            <w:rFonts w:eastAsia="DengXian"/>
            <w:color w:val="auto"/>
            <w:lang w:eastAsia="zh-CN"/>
          </w:rPr>
          <w:t xml:space="preserve"> (for open discovery</w:t>
        </w:r>
        <w:r w:rsidRPr="0051027C">
          <w:rPr>
            <w:rFonts w:eastAsia="DengXian"/>
            <w:color w:val="auto"/>
            <w:lang w:eastAsia="zh-CN"/>
          </w:rPr>
          <w:t xml:space="preserve">), </w:t>
        </w:r>
        <w:proofErr w:type="gramStart"/>
        <w:r w:rsidRPr="0051027C">
          <w:rPr>
            <w:rFonts w:eastAsia="DengXian"/>
            <w:color w:val="auto"/>
            <w:lang w:eastAsia="zh-CN"/>
          </w:rPr>
          <w:t>RPAUID</w:t>
        </w:r>
        <w:proofErr w:type="gramEnd"/>
        <w:r>
          <w:rPr>
            <w:rFonts w:eastAsia="DengXian"/>
            <w:color w:val="auto"/>
            <w:lang w:eastAsia="zh-CN"/>
          </w:rPr>
          <w:t xml:space="preserve"> </w:t>
        </w:r>
        <w:r w:rsidRPr="0051027C">
          <w:rPr>
            <w:rFonts w:eastAsia="DengXian"/>
            <w:color w:val="auto"/>
            <w:lang w:eastAsia="zh-CN"/>
          </w:rPr>
          <w:t>(for restricted discovery)</w:t>
        </w:r>
        <w:r>
          <w:rPr>
            <w:rFonts w:eastAsia="DengXian" w:hint="eastAsia"/>
            <w:color w:val="auto"/>
            <w:lang w:eastAsia="zh-CN"/>
          </w:rPr>
          <w:t>.</w:t>
        </w:r>
      </w:ins>
    </w:p>
    <w:p w14:paraId="427AF243" w14:textId="0192080A" w:rsidR="00071099" w:rsidRPr="005E6B38" w:rsidRDefault="00071099" w:rsidP="00071099">
      <w:pPr>
        <w:overflowPunct/>
        <w:autoSpaceDE/>
        <w:autoSpaceDN/>
        <w:adjustRightInd/>
        <w:textAlignment w:val="auto"/>
        <w:rPr>
          <w:ins w:id="57" w:author="HW user10" w:date="2021-03-25T11:16:00Z"/>
          <w:rFonts w:eastAsia="DengXian"/>
          <w:color w:val="auto"/>
          <w:lang w:eastAsia="en-US"/>
        </w:rPr>
      </w:pPr>
      <w:ins w:id="58" w:author="HW user10" w:date="2021-03-25T11:16:00Z">
        <w:r w:rsidRPr="005E6B38">
          <w:rPr>
            <w:rFonts w:eastAsia="DengXian"/>
            <w:b/>
            <w:color w:val="auto"/>
            <w:lang w:eastAsia="en-US"/>
          </w:rPr>
          <w:t>Input, Optional:</w:t>
        </w:r>
        <w:r w:rsidRPr="005E6B38">
          <w:rPr>
            <w:rFonts w:eastAsia="DengXian"/>
            <w:color w:val="auto"/>
            <w:lang w:eastAsia="en-US"/>
          </w:rPr>
          <w:t xml:space="preserve"> </w:t>
        </w:r>
        <w:r w:rsidRPr="00AA7179">
          <w:rPr>
            <w:rFonts w:eastAsia="DengXian"/>
            <w:color w:val="auto"/>
            <w:lang w:eastAsia="en-US"/>
          </w:rPr>
          <w:t>Application Level Container, Allowed number of suffixes</w:t>
        </w:r>
      </w:ins>
      <w:ins w:id="59" w:author="Huawei C" w:date="2021-04-01T14:35:00Z">
        <w:r w:rsidR="00B966CC">
          <w:rPr>
            <w:rFonts w:eastAsia="DengXian"/>
            <w:color w:val="auto"/>
            <w:lang w:eastAsia="en-US"/>
          </w:rPr>
          <w:t>.</w:t>
        </w:r>
      </w:ins>
    </w:p>
    <w:p w14:paraId="01ACDE4B" w14:textId="77777777" w:rsidR="00071099" w:rsidRPr="005E6B38" w:rsidRDefault="00071099" w:rsidP="00071099">
      <w:pPr>
        <w:overflowPunct/>
        <w:autoSpaceDE/>
        <w:autoSpaceDN/>
        <w:adjustRightInd/>
        <w:textAlignment w:val="auto"/>
        <w:rPr>
          <w:ins w:id="60" w:author="HW user10" w:date="2021-03-25T11:16:00Z"/>
          <w:rFonts w:eastAsia="DengXian"/>
          <w:color w:val="auto"/>
          <w:lang w:eastAsia="en-US"/>
        </w:rPr>
      </w:pPr>
      <w:ins w:id="61" w:author="HW user10" w:date="2021-03-25T11:16:00Z">
        <w:r w:rsidRPr="005E6B38">
          <w:rPr>
            <w:rFonts w:eastAsia="DengXian"/>
            <w:b/>
            <w:color w:val="auto"/>
            <w:lang w:eastAsia="en-US"/>
          </w:rPr>
          <w:t>Output, Required:</w:t>
        </w:r>
        <w:r w:rsidRPr="005E6B38">
          <w:rPr>
            <w:rFonts w:eastAsia="DengXian"/>
            <w:color w:val="auto"/>
            <w:lang w:eastAsia="en-US"/>
          </w:rPr>
          <w:t xml:space="preserve"> </w:t>
        </w:r>
        <w:r>
          <w:rPr>
            <w:rFonts w:eastAsia="DengXian"/>
            <w:color w:val="auto"/>
            <w:lang w:eastAsia="en-US"/>
          </w:rPr>
          <w:t xml:space="preserve">Response Type, </w:t>
        </w:r>
        <w:r>
          <w:rPr>
            <w:rFonts w:eastAsia="DengXian"/>
            <w:color w:val="auto"/>
            <w:lang w:eastAsia="zh-CN"/>
          </w:rPr>
          <w:t>PD</w:t>
        </w:r>
        <w:r w:rsidRPr="0051027C">
          <w:rPr>
            <w:rFonts w:eastAsia="DengXian"/>
            <w:color w:val="auto"/>
            <w:lang w:eastAsia="zh-CN"/>
          </w:rPr>
          <w:t>UID</w:t>
        </w:r>
        <w:r>
          <w:rPr>
            <w:rFonts w:eastAsia="DengXian"/>
            <w:color w:val="auto"/>
            <w:lang w:eastAsia="zh-CN"/>
          </w:rPr>
          <w:t xml:space="preserve"> </w:t>
        </w:r>
        <w:r w:rsidRPr="0051027C">
          <w:rPr>
            <w:rFonts w:eastAsia="DengXian"/>
            <w:color w:val="auto"/>
            <w:lang w:eastAsia="zh-CN"/>
          </w:rPr>
          <w:t>(for restricted discovery)</w:t>
        </w:r>
        <w:r w:rsidRPr="005E6B38">
          <w:rPr>
            <w:rFonts w:eastAsia="DengXian"/>
            <w:color w:val="auto"/>
            <w:lang w:eastAsia="en-US"/>
          </w:rPr>
          <w:t>.</w:t>
        </w:r>
      </w:ins>
    </w:p>
    <w:p w14:paraId="3F479B3C" w14:textId="7505411A" w:rsidR="00071099" w:rsidRPr="00C60EE4" w:rsidRDefault="00071099" w:rsidP="002125C2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ins w:id="62" w:author="HW user10" w:date="2021-03-25T11:16:00Z">
        <w:r w:rsidRPr="005E6B38">
          <w:rPr>
            <w:rFonts w:eastAsia="DengXian"/>
            <w:b/>
            <w:color w:val="auto"/>
            <w:lang w:eastAsia="en-US"/>
          </w:rPr>
          <w:t>Output, Optional:</w:t>
        </w:r>
        <w:r w:rsidRPr="005E6B38">
          <w:rPr>
            <w:rFonts w:eastAsia="DengXian"/>
            <w:color w:val="auto"/>
            <w:lang w:eastAsia="en-US"/>
          </w:rPr>
          <w:t xml:space="preserve"> </w:t>
        </w:r>
        <w:proofErr w:type="spellStart"/>
        <w:r w:rsidRPr="002D6FB7">
          <w:rPr>
            <w:rFonts w:eastAsia="DengXian"/>
            <w:color w:val="auto"/>
            <w:lang w:val="en-US" w:eastAsia="en-US"/>
          </w:rPr>
          <w:t>ProSe</w:t>
        </w:r>
        <w:proofErr w:type="spellEnd"/>
        <w:r w:rsidRPr="002D6FB7">
          <w:rPr>
            <w:rFonts w:eastAsia="DengXian"/>
            <w:color w:val="auto"/>
            <w:lang w:val="en-US" w:eastAsia="en-US"/>
          </w:rPr>
          <w:t xml:space="preserve"> Application Code Suffix pool</w:t>
        </w:r>
        <w:r>
          <w:rPr>
            <w:rFonts w:eastAsia="DengXian"/>
            <w:color w:val="auto"/>
            <w:lang w:val="en-US" w:eastAsia="en-US"/>
          </w:rPr>
          <w:t xml:space="preserve"> </w:t>
        </w:r>
        <w:r>
          <w:rPr>
            <w:rFonts w:eastAsia="DengXian"/>
            <w:color w:val="auto"/>
            <w:lang w:eastAsia="zh-CN"/>
          </w:rPr>
          <w:t>(for open discovery</w:t>
        </w:r>
        <w:r w:rsidRPr="0051027C">
          <w:rPr>
            <w:rFonts w:eastAsia="DengXian"/>
            <w:color w:val="auto"/>
            <w:lang w:eastAsia="zh-CN"/>
          </w:rPr>
          <w:t>)</w:t>
        </w:r>
        <w:r>
          <w:rPr>
            <w:rFonts w:eastAsia="DengXian"/>
            <w:color w:val="auto"/>
            <w:lang w:eastAsia="zh-CN"/>
          </w:rPr>
          <w:t xml:space="preserve">, </w:t>
        </w:r>
        <w:r>
          <w:t xml:space="preserve">mask(s) for the </w:t>
        </w:r>
        <w:proofErr w:type="spellStart"/>
        <w:r>
          <w:t>ProSe</w:t>
        </w:r>
        <w:proofErr w:type="spellEnd"/>
        <w:r>
          <w:t xml:space="preserve"> Application Code Suffix(</w:t>
        </w:r>
        <w:proofErr w:type="spellStart"/>
        <w:r>
          <w:t>es</w:t>
        </w:r>
        <w:proofErr w:type="spellEnd"/>
        <w:r>
          <w:t xml:space="preserve">) corresponding to </w:t>
        </w:r>
        <w:proofErr w:type="spellStart"/>
        <w:r>
          <w:t>ProSe</w:t>
        </w:r>
        <w:proofErr w:type="spellEnd"/>
        <w:r>
          <w:t xml:space="preserve"> Application ID </w:t>
        </w:r>
        <w:r>
          <w:rPr>
            <w:rFonts w:eastAsia="DengXian"/>
            <w:color w:val="auto"/>
            <w:lang w:eastAsia="zh-CN"/>
          </w:rPr>
          <w:t>(for open discovery</w:t>
        </w:r>
        <w:r w:rsidRPr="0051027C">
          <w:rPr>
            <w:rFonts w:eastAsia="DengXian"/>
            <w:color w:val="auto"/>
            <w:lang w:eastAsia="zh-CN"/>
          </w:rPr>
          <w:t>)</w:t>
        </w:r>
        <w:r>
          <w:rPr>
            <w:rFonts w:eastAsia="DengXian"/>
            <w:color w:val="auto"/>
            <w:lang w:eastAsia="zh-CN"/>
          </w:rPr>
          <w:t xml:space="preserve">, </w:t>
        </w:r>
        <w:proofErr w:type="spellStart"/>
        <w:r w:rsidRPr="002D6FB7">
          <w:rPr>
            <w:rFonts w:eastAsia="DengXian"/>
            <w:color w:val="auto"/>
            <w:lang w:eastAsia="zh-CN"/>
          </w:rPr>
          <w:t>ProSe</w:t>
        </w:r>
        <w:proofErr w:type="spellEnd"/>
        <w:r w:rsidRPr="002D6FB7">
          <w:rPr>
            <w:rFonts w:eastAsia="DengXian"/>
            <w:color w:val="auto"/>
            <w:lang w:eastAsia="zh-CN"/>
          </w:rPr>
          <w:t xml:space="preserve"> Restricted Code Suffix pool</w:t>
        </w:r>
        <w:r>
          <w:rPr>
            <w:rFonts w:eastAsia="DengXian"/>
            <w:color w:val="auto"/>
            <w:lang w:eastAsia="zh-CN"/>
          </w:rPr>
          <w:t xml:space="preserve"> </w:t>
        </w:r>
        <w:r w:rsidRPr="0051027C">
          <w:rPr>
            <w:rFonts w:eastAsia="DengXian"/>
            <w:color w:val="auto"/>
            <w:lang w:eastAsia="zh-CN"/>
          </w:rPr>
          <w:t>(for restricted discovery)</w:t>
        </w:r>
        <w:r>
          <w:rPr>
            <w:rFonts w:eastAsia="DengXian" w:hint="eastAsia"/>
            <w:color w:val="auto"/>
            <w:lang w:eastAsia="zh-CN"/>
          </w:rPr>
          <w:t>,</w:t>
        </w:r>
        <w:r>
          <w:rPr>
            <w:rFonts w:eastAsia="DengXian"/>
            <w:color w:val="auto"/>
            <w:lang w:eastAsia="zh-CN"/>
          </w:rPr>
          <w:t xml:space="preserve"> </w:t>
        </w:r>
        <w:r>
          <w:t xml:space="preserve">N sets of Target PDUID - Target RPAUID - Metadata Indicator </w:t>
        </w:r>
        <w:r w:rsidRPr="0051027C">
          <w:rPr>
            <w:rFonts w:eastAsia="DengXian"/>
            <w:color w:val="auto"/>
            <w:lang w:eastAsia="zh-CN"/>
          </w:rPr>
          <w:t>(for restricted discovery)</w:t>
        </w:r>
        <w:r>
          <w:t xml:space="preserve">, Application Level Container </w:t>
        </w:r>
        <w:r w:rsidRPr="0051027C">
          <w:rPr>
            <w:rFonts w:eastAsia="DengXian"/>
            <w:color w:val="auto"/>
            <w:lang w:eastAsia="zh-CN"/>
          </w:rPr>
          <w:t>(for restricted discovery)</w:t>
        </w:r>
        <w:r>
          <w:rPr>
            <w:rFonts w:eastAsia="DengXian"/>
            <w:color w:val="auto"/>
            <w:lang w:eastAsia="zh-CN"/>
          </w:rPr>
          <w:t>.</w:t>
        </w:r>
      </w:ins>
    </w:p>
    <w:bookmarkEnd w:id="3"/>
    <w:bookmarkEnd w:id="4"/>
    <w:bookmarkEnd w:id="5"/>
    <w:bookmarkEnd w:id="6"/>
    <w:bookmarkEnd w:id="7"/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77777777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323E21" w14:textId="77777777" w:rsidR="00D22C6D" w:rsidRDefault="00D22C6D">
      <w:r>
        <w:separator/>
      </w:r>
    </w:p>
    <w:p w14:paraId="09863D00" w14:textId="77777777" w:rsidR="00D22C6D" w:rsidRDefault="00D22C6D"/>
  </w:endnote>
  <w:endnote w:type="continuationSeparator" w:id="0">
    <w:p w14:paraId="6B6952B8" w14:textId="77777777" w:rsidR="00D22C6D" w:rsidRDefault="00D22C6D">
      <w:r>
        <w:continuationSeparator/>
      </w:r>
    </w:p>
    <w:p w14:paraId="42975C72" w14:textId="77777777" w:rsidR="00D22C6D" w:rsidRDefault="00D22C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AD90DF" w14:textId="77777777" w:rsidR="00D22C6D" w:rsidRDefault="00D22C6D">
      <w:r>
        <w:separator/>
      </w:r>
    </w:p>
    <w:p w14:paraId="499B8617" w14:textId="77777777" w:rsidR="00D22C6D" w:rsidRDefault="00D22C6D"/>
  </w:footnote>
  <w:footnote w:type="continuationSeparator" w:id="0">
    <w:p w14:paraId="7257E193" w14:textId="77777777" w:rsidR="00D22C6D" w:rsidRDefault="00D22C6D">
      <w:r>
        <w:continuationSeparator/>
      </w:r>
    </w:p>
    <w:p w14:paraId="3075BBEA" w14:textId="77777777" w:rsidR="00D22C6D" w:rsidRDefault="00D22C6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6F5DD0" w:rsidRDefault="006F5DD0"/>
  <w:p w14:paraId="666D0EF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81AF8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6" type="#_x0000_t75" style="width:15.55pt;height:15.5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649653F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060DE0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54C66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7EE0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8EE691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FE0ED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CE300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F865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6268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5E4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1"/>
  </w:num>
  <w:num w:numId="4">
    <w:abstractNumId w:val="15"/>
  </w:num>
  <w:num w:numId="5">
    <w:abstractNumId w:val="23"/>
  </w:num>
  <w:num w:numId="6">
    <w:abstractNumId w:val="32"/>
  </w:num>
  <w:num w:numId="7">
    <w:abstractNumId w:val="19"/>
  </w:num>
  <w:num w:numId="8">
    <w:abstractNumId w:val="22"/>
  </w:num>
  <w:num w:numId="9">
    <w:abstractNumId w:val="28"/>
  </w:num>
  <w:num w:numId="10">
    <w:abstractNumId w:val="34"/>
  </w:num>
  <w:num w:numId="11">
    <w:abstractNumId w:val="20"/>
  </w:num>
  <w:num w:numId="12">
    <w:abstractNumId w:val="10"/>
  </w:num>
  <w:num w:numId="13">
    <w:abstractNumId w:val="14"/>
  </w:num>
  <w:num w:numId="14">
    <w:abstractNumId w:val="21"/>
  </w:num>
  <w:num w:numId="15">
    <w:abstractNumId w:val="31"/>
  </w:num>
  <w:num w:numId="16">
    <w:abstractNumId w:val="16"/>
  </w:num>
  <w:num w:numId="17">
    <w:abstractNumId w:val="13"/>
  </w:num>
  <w:num w:numId="18">
    <w:abstractNumId w:val="24"/>
  </w:num>
  <w:num w:numId="19">
    <w:abstractNumId w:val="30"/>
  </w:num>
  <w:num w:numId="20">
    <w:abstractNumId w:val="29"/>
  </w:num>
  <w:num w:numId="21">
    <w:abstractNumId w:val="26"/>
  </w:num>
  <w:num w:numId="22">
    <w:abstractNumId w:val="33"/>
  </w:num>
  <w:num w:numId="23">
    <w:abstractNumId w:val="27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">
    <w15:presenceInfo w15:providerId="None" w15:userId="Huawei C"/>
  </w15:person>
  <w15:person w15:author="HW user10">
    <w15:presenceInfo w15:providerId="None" w15:userId="HW user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7FA"/>
    <w:rsid w:val="000469E7"/>
    <w:rsid w:val="00047051"/>
    <w:rsid w:val="00047991"/>
    <w:rsid w:val="00047C64"/>
    <w:rsid w:val="0005052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7107"/>
    <w:rsid w:val="00067ED3"/>
    <w:rsid w:val="000708BD"/>
    <w:rsid w:val="00070CC2"/>
    <w:rsid w:val="00071099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4B49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B7EB0"/>
    <w:rsid w:val="000C0426"/>
    <w:rsid w:val="000C04A7"/>
    <w:rsid w:val="000C05C6"/>
    <w:rsid w:val="000C13A3"/>
    <w:rsid w:val="000C21A0"/>
    <w:rsid w:val="000C29D7"/>
    <w:rsid w:val="000C2CB4"/>
    <w:rsid w:val="000C5005"/>
    <w:rsid w:val="000C5C80"/>
    <w:rsid w:val="000C71AA"/>
    <w:rsid w:val="000C74FC"/>
    <w:rsid w:val="000C77E9"/>
    <w:rsid w:val="000C7FDC"/>
    <w:rsid w:val="000D0061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5E1"/>
    <w:rsid w:val="000E1767"/>
    <w:rsid w:val="000E1E7B"/>
    <w:rsid w:val="000E327B"/>
    <w:rsid w:val="000E3F00"/>
    <w:rsid w:val="000E44F6"/>
    <w:rsid w:val="000E4585"/>
    <w:rsid w:val="000E573A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521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118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E015D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7C3"/>
    <w:rsid w:val="00207940"/>
    <w:rsid w:val="00207DB1"/>
    <w:rsid w:val="00207F20"/>
    <w:rsid w:val="002102F5"/>
    <w:rsid w:val="002104A0"/>
    <w:rsid w:val="00210F26"/>
    <w:rsid w:val="002113F8"/>
    <w:rsid w:val="00211956"/>
    <w:rsid w:val="002122C3"/>
    <w:rsid w:val="00212477"/>
    <w:rsid w:val="002125C2"/>
    <w:rsid w:val="00212A86"/>
    <w:rsid w:val="00213011"/>
    <w:rsid w:val="00213628"/>
    <w:rsid w:val="0021395C"/>
    <w:rsid w:val="0021439F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4ED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B9A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CBC"/>
    <w:rsid w:val="00272D31"/>
    <w:rsid w:val="00272E73"/>
    <w:rsid w:val="002733A5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EC8"/>
    <w:rsid w:val="002C6F50"/>
    <w:rsid w:val="002C7B54"/>
    <w:rsid w:val="002C7BE7"/>
    <w:rsid w:val="002D051E"/>
    <w:rsid w:val="002D07AB"/>
    <w:rsid w:val="002D0CC3"/>
    <w:rsid w:val="002D1E29"/>
    <w:rsid w:val="002D1E5B"/>
    <w:rsid w:val="002D2746"/>
    <w:rsid w:val="002D2752"/>
    <w:rsid w:val="002D4952"/>
    <w:rsid w:val="002D49A4"/>
    <w:rsid w:val="002D58CB"/>
    <w:rsid w:val="002D5CFB"/>
    <w:rsid w:val="002D5E9C"/>
    <w:rsid w:val="002D6460"/>
    <w:rsid w:val="002D6EA2"/>
    <w:rsid w:val="002D6FB7"/>
    <w:rsid w:val="002D7DAF"/>
    <w:rsid w:val="002E199D"/>
    <w:rsid w:val="002E1A08"/>
    <w:rsid w:val="002E1B45"/>
    <w:rsid w:val="002E2018"/>
    <w:rsid w:val="002E22BF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2AF7"/>
    <w:rsid w:val="002F3118"/>
    <w:rsid w:val="002F335C"/>
    <w:rsid w:val="002F400D"/>
    <w:rsid w:val="002F45E0"/>
    <w:rsid w:val="002F4733"/>
    <w:rsid w:val="002F4B59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85"/>
    <w:rsid w:val="00302D49"/>
    <w:rsid w:val="00302DC4"/>
    <w:rsid w:val="003030E2"/>
    <w:rsid w:val="003034B2"/>
    <w:rsid w:val="00303D14"/>
    <w:rsid w:val="00303E45"/>
    <w:rsid w:val="00305055"/>
    <w:rsid w:val="003056AD"/>
    <w:rsid w:val="00305F20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515D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08A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67CA5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1D3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610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376F"/>
    <w:rsid w:val="003A3BC8"/>
    <w:rsid w:val="003A4254"/>
    <w:rsid w:val="003A4FCE"/>
    <w:rsid w:val="003A5197"/>
    <w:rsid w:val="003A5EAB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144D"/>
    <w:rsid w:val="003B2E77"/>
    <w:rsid w:val="003B2F4F"/>
    <w:rsid w:val="003B309D"/>
    <w:rsid w:val="003B3C85"/>
    <w:rsid w:val="003B40D8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280"/>
    <w:rsid w:val="003D334E"/>
    <w:rsid w:val="003D3EAE"/>
    <w:rsid w:val="003D445A"/>
    <w:rsid w:val="003D45D5"/>
    <w:rsid w:val="003D4869"/>
    <w:rsid w:val="003D4BA7"/>
    <w:rsid w:val="003D4C8A"/>
    <w:rsid w:val="003D50B1"/>
    <w:rsid w:val="003D5774"/>
    <w:rsid w:val="003D5906"/>
    <w:rsid w:val="003D5E36"/>
    <w:rsid w:val="003D6155"/>
    <w:rsid w:val="003D6607"/>
    <w:rsid w:val="003D6E27"/>
    <w:rsid w:val="003D7553"/>
    <w:rsid w:val="003D7CC2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3400"/>
    <w:rsid w:val="003F3648"/>
    <w:rsid w:val="003F3F06"/>
    <w:rsid w:val="003F3F5A"/>
    <w:rsid w:val="003F4540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848"/>
    <w:rsid w:val="00422BAE"/>
    <w:rsid w:val="00422FC5"/>
    <w:rsid w:val="00423407"/>
    <w:rsid w:val="00423BDB"/>
    <w:rsid w:val="00423F36"/>
    <w:rsid w:val="0042442A"/>
    <w:rsid w:val="0042449E"/>
    <w:rsid w:val="004244F2"/>
    <w:rsid w:val="004268FC"/>
    <w:rsid w:val="0042760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74F1"/>
    <w:rsid w:val="00440861"/>
    <w:rsid w:val="004408D0"/>
    <w:rsid w:val="00440A2D"/>
    <w:rsid w:val="0044116E"/>
    <w:rsid w:val="00441C32"/>
    <w:rsid w:val="00441E13"/>
    <w:rsid w:val="00443252"/>
    <w:rsid w:val="004438D7"/>
    <w:rsid w:val="00443F2F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85F"/>
    <w:rsid w:val="004611C8"/>
    <w:rsid w:val="00461FA7"/>
    <w:rsid w:val="00462316"/>
    <w:rsid w:val="0046254E"/>
    <w:rsid w:val="004629BE"/>
    <w:rsid w:val="00462B3D"/>
    <w:rsid w:val="00463840"/>
    <w:rsid w:val="004641A8"/>
    <w:rsid w:val="0046434C"/>
    <w:rsid w:val="00464A08"/>
    <w:rsid w:val="00464F7D"/>
    <w:rsid w:val="00465555"/>
    <w:rsid w:val="0046562C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81C73"/>
    <w:rsid w:val="00481CD8"/>
    <w:rsid w:val="004821D9"/>
    <w:rsid w:val="0048231C"/>
    <w:rsid w:val="004826EF"/>
    <w:rsid w:val="00482DD7"/>
    <w:rsid w:val="00482F42"/>
    <w:rsid w:val="00483322"/>
    <w:rsid w:val="00483A2C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861"/>
    <w:rsid w:val="004B28C5"/>
    <w:rsid w:val="004B28FE"/>
    <w:rsid w:val="004B3A9A"/>
    <w:rsid w:val="004B48B8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433"/>
    <w:rsid w:val="004C4526"/>
    <w:rsid w:val="004C49BC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E04C1"/>
    <w:rsid w:val="004E1409"/>
    <w:rsid w:val="004E144D"/>
    <w:rsid w:val="004E1A21"/>
    <w:rsid w:val="004E21C2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27C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5495"/>
    <w:rsid w:val="00550133"/>
    <w:rsid w:val="00550659"/>
    <w:rsid w:val="00550F45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3FE9"/>
    <w:rsid w:val="005B49B5"/>
    <w:rsid w:val="005B4CEC"/>
    <w:rsid w:val="005B5193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4E0C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751"/>
    <w:rsid w:val="005D1A39"/>
    <w:rsid w:val="005D1FA2"/>
    <w:rsid w:val="005D226C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6D7"/>
    <w:rsid w:val="005E0279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6B38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CB9"/>
    <w:rsid w:val="00617E84"/>
    <w:rsid w:val="006216B3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A04"/>
    <w:rsid w:val="0062770D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664"/>
    <w:rsid w:val="00644B01"/>
    <w:rsid w:val="00646281"/>
    <w:rsid w:val="00646287"/>
    <w:rsid w:val="006462C1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831"/>
    <w:rsid w:val="00654A3F"/>
    <w:rsid w:val="006575C5"/>
    <w:rsid w:val="006577BE"/>
    <w:rsid w:val="0066251F"/>
    <w:rsid w:val="00663D04"/>
    <w:rsid w:val="00664C1E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4304"/>
    <w:rsid w:val="0068498D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A94"/>
    <w:rsid w:val="00692B4A"/>
    <w:rsid w:val="00692BBE"/>
    <w:rsid w:val="00692CBA"/>
    <w:rsid w:val="006934FB"/>
    <w:rsid w:val="00693BE7"/>
    <w:rsid w:val="006954CF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2F39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8B3"/>
    <w:rsid w:val="006B5909"/>
    <w:rsid w:val="006B5A48"/>
    <w:rsid w:val="006B7161"/>
    <w:rsid w:val="006B7FE7"/>
    <w:rsid w:val="006C02F9"/>
    <w:rsid w:val="006C042F"/>
    <w:rsid w:val="006C0A54"/>
    <w:rsid w:val="006C1208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2E75"/>
    <w:rsid w:val="007031B9"/>
    <w:rsid w:val="00704663"/>
    <w:rsid w:val="00705F89"/>
    <w:rsid w:val="00706881"/>
    <w:rsid w:val="00707754"/>
    <w:rsid w:val="007077AE"/>
    <w:rsid w:val="007078B6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4C06"/>
    <w:rsid w:val="00725A0B"/>
    <w:rsid w:val="00725AB6"/>
    <w:rsid w:val="00725EC2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5E2D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6EF0"/>
    <w:rsid w:val="007772B8"/>
    <w:rsid w:val="0077754C"/>
    <w:rsid w:val="00777709"/>
    <w:rsid w:val="007809B4"/>
    <w:rsid w:val="00780D6C"/>
    <w:rsid w:val="0078113D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5B7"/>
    <w:rsid w:val="0079694A"/>
    <w:rsid w:val="007977F8"/>
    <w:rsid w:val="00797B49"/>
    <w:rsid w:val="00797B65"/>
    <w:rsid w:val="00797F83"/>
    <w:rsid w:val="007A0151"/>
    <w:rsid w:val="007A0EBA"/>
    <w:rsid w:val="007A0FDF"/>
    <w:rsid w:val="007A11CC"/>
    <w:rsid w:val="007A1695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ED9"/>
    <w:rsid w:val="007C039F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483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34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5B6D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C2E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5909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175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35F4"/>
    <w:rsid w:val="00893F00"/>
    <w:rsid w:val="008941FF"/>
    <w:rsid w:val="00894F1D"/>
    <w:rsid w:val="00895C5A"/>
    <w:rsid w:val="00896678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79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37D2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A8D"/>
    <w:rsid w:val="009438E8"/>
    <w:rsid w:val="00944CA7"/>
    <w:rsid w:val="00945C17"/>
    <w:rsid w:val="00945CD5"/>
    <w:rsid w:val="00947C57"/>
    <w:rsid w:val="00950198"/>
    <w:rsid w:val="009502DB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559B"/>
    <w:rsid w:val="009555AB"/>
    <w:rsid w:val="00955A7E"/>
    <w:rsid w:val="00955DC3"/>
    <w:rsid w:val="0095721F"/>
    <w:rsid w:val="009572DA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218E"/>
    <w:rsid w:val="009821D2"/>
    <w:rsid w:val="009822BD"/>
    <w:rsid w:val="00982DAC"/>
    <w:rsid w:val="00982DF2"/>
    <w:rsid w:val="009833A8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250E"/>
    <w:rsid w:val="009A36B1"/>
    <w:rsid w:val="009A37B5"/>
    <w:rsid w:val="009A3D5C"/>
    <w:rsid w:val="009A44DE"/>
    <w:rsid w:val="009A5784"/>
    <w:rsid w:val="009A6C28"/>
    <w:rsid w:val="009A71EE"/>
    <w:rsid w:val="009A7300"/>
    <w:rsid w:val="009B04F6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B24"/>
    <w:rsid w:val="009F2AEC"/>
    <w:rsid w:val="009F2CB6"/>
    <w:rsid w:val="009F4D50"/>
    <w:rsid w:val="009F4F45"/>
    <w:rsid w:val="009F5046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2F21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27F5"/>
    <w:rsid w:val="00A228E4"/>
    <w:rsid w:val="00A23868"/>
    <w:rsid w:val="00A23BBA"/>
    <w:rsid w:val="00A2484A"/>
    <w:rsid w:val="00A24B17"/>
    <w:rsid w:val="00A24F28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6B5B"/>
    <w:rsid w:val="00A473E4"/>
    <w:rsid w:val="00A47CC6"/>
    <w:rsid w:val="00A47F95"/>
    <w:rsid w:val="00A50B4D"/>
    <w:rsid w:val="00A50C5F"/>
    <w:rsid w:val="00A51315"/>
    <w:rsid w:val="00A51563"/>
    <w:rsid w:val="00A51F28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3FF"/>
    <w:rsid w:val="00A64C7B"/>
    <w:rsid w:val="00A65A7D"/>
    <w:rsid w:val="00A66142"/>
    <w:rsid w:val="00A66AAC"/>
    <w:rsid w:val="00A66AFD"/>
    <w:rsid w:val="00A670C1"/>
    <w:rsid w:val="00A67645"/>
    <w:rsid w:val="00A70CB1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1AF8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52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A8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44C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A7179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359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250E"/>
    <w:rsid w:val="00B02BFC"/>
    <w:rsid w:val="00B02CC0"/>
    <w:rsid w:val="00B031DB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298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43B"/>
    <w:rsid w:val="00B966CC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72F6"/>
    <w:rsid w:val="00BB77D4"/>
    <w:rsid w:val="00BC19AC"/>
    <w:rsid w:val="00BC1CE4"/>
    <w:rsid w:val="00BC1E4B"/>
    <w:rsid w:val="00BC23D0"/>
    <w:rsid w:val="00BC2519"/>
    <w:rsid w:val="00BC2ECD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57E"/>
    <w:rsid w:val="00BF7AB3"/>
    <w:rsid w:val="00BF7F67"/>
    <w:rsid w:val="00C00A7A"/>
    <w:rsid w:val="00C01033"/>
    <w:rsid w:val="00C012BC"/>
    <w:rsid w:val="00C0156F"/>
    <w:rsid w:val="00C0160E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359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A47"/>
    <w:rsid w:val="00C16B59"/>
    <w:rsid w:val="00C17084"/>
    <w:rsid w:val="00C17E6D"/>
    <w:rsid w:val="00C206CC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6A0"/>
    <w:rsid w:val="00C22BC2"/>
    <w:rsid w:val="00C23344"/>
    <w:rsid w:val="00C23FB3"/>
    <w:rsid w:val="00C248DE"/>
    <w:rsid w:val="00C2679B"/>
    <w:rsid w:val="00C27B02"/>
    <w:rsid w:val="00C30BB1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0EE4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60BB"/>
    <w:rsid w:val="00C86654"/>
    <w:rsid w:val="00C86690"/>
    <w:rsid w:val="00C87EF3"/>
    <w:rsid w:val="00C900F1"/>
    <w:rsid w:val="00C910E9"/>
    <w:rsid w:val="00C91B18"/>
    <w:rsid w:val="00C91F62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31AA"/>
    <w:rsid w:val="00CB337D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21FA"/>
    <w:rsid w:val="00CE306D"/>
    <w:rsid w:val="00CE34A4"/>
    <w:rsid w:val="00CE4B8D"/>
    <w:rsid w:val="00CE622E"/>
    <w:rsid w:val="00CE682B"/>
    <w:rsid w:val="00CE6942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1223"/>
    <w:rsid w:val="00D11B3F"/>
    <w:rsid w:val="00D128C4"/>
    <w:rsid w:val="00D12A3A"/>
    <w:rsid w:val="00D12C49"/>
    <w:rsid w:val="00D12D9A"/>
    <w:rsid w:val="00D1318C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C6D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5A6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D0D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9C"/>
    <w:rsid w:val="00D72CCD"/>
    <w:rsid w:val="00D72E7E"/>
    <w:rsid w:val="00D732DF"/>
    <w:rsid w:val="00D733BE"/>
    <w:rsid w:val="00D733C1"/>
    <w:rsid w:val="00D73484"/>
    <w:rsid w:val="00D73732"/>
    <w:rsid w:val="00D738BB"/>
    <w:rsid w:val="00D74375"/>
    <w:rsid w:val="00D74572"/>
    <w:rsid w:val="00D74E8B"/>
    <w:rsid w:val="00D7525D"/>
    <w:rsid w:val="00D765CA"/>
    <w:rsid w:val="00D76D1E"/>
    <w:rsid w:val="00D80624"/>
    <w:rsid w:val="00D80AF2"/>
    <w:rsid w:val="00D81CA7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3CA"/>
    <w:rsid w:val="00DA29D5"/>
    <w:rsid w:val="00DA2AA6"/>
    <w:rsid w:val="00DA2C85"/>
    <w:rsid w:val="00DA3AEF"/>
    <w:rsid w:val="00DA3D27"/>
    <w:rsid w:val="00DA3DCA"/>
    <w:rsid w:val="00DA4A95"/>
    <w:rsid w:val="00DA4C59"/>
    <w:rsid w:val="00DA4D09"/>
    <w:rsid w:val="00DA5C7E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0EE3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5D9A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46F5"/>
    <w:rsid w:val="00E04CEE"/>
    <w:rsid w:val="00E04DF6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8E2"/>
    <w:rsid w:val="00E52155"/>
    <w:rsid w:val="00E548EB"/>
    <w:rsid w:val="00E54D1D"/>
    <w:rsid w:val="00E55670"/>
    <w:rsid w:val="00E557D6"/>
    <w:rsid w:val="00E55CA3"/>
    <w:rsid w:val="00E5749E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2AC"/>
    <w:rsid w:val="00F15688"/>
    <w:rsid w:val="00F15F5D"/>
    <w:rsid w:val="00F17046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52A"/>
    <w:rsid w:val="00F4677B"/>
    <w:rsid w:val="00F47915"/>
    <w:rsid w:val="00F503C8"/>
    <w:rsid w:val="00F51F96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66A3"/>
    <w:rsid w:val="00F877DB"/>
    <w:rsid w:val="00F901CA"/>
    <w:rsid w:val="00F90AD9"/>
    <w:rsid w:val="00F9253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39F7"/>
    <w:rsid w:val="00FA42B0"/>
    <w:rsid w:val="00FA43EE"/>
    <w:rsid w:val="00FA50B1"/>
    <w:rsid w:val="00FA6D4B"/>
    <w:rsid w:val="00FA73F2"/>
    <w:rsid w:val="00FA747C"/>
    <w:rsid w:val="00FB09CC"/>
    <w:rsid w:val="00FB0A89"/>
    <w:rsid w:val="00FB1849"/>
    <w:rsid w:val="00FB2293"/>
    <w:rsid w:val="00FB24CE"/>
    <w:rsid w:val="00FB339D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591"/>
    <w:rsid w:val="00FD2833"/>
    <w:rsid w:val="00FD2970"/>
    <w:rsid w:val="00FD298F"/>
    <w:rsid w:val="00FD33DD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6FCED50-4454-48D6-91E7-A074E1E7B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391</cp:revision>
  <cp:lastPrinted>2018-08-13T16:59:00Z</cp:lastPrinted>
  <dcterms:created xsi:type="dcterms:W3CDTF">2021-02-18T10:00:00Z</dcterms:created>
  <dcterms:modified xsi:type="dcterms:W3CDTF">2021-04-06T11:36:00Z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(3)G/IF11+h/6CcQJ6KcK6F1esf3rQwJTagNZyWIIqNcrIJX2akzlBE427HEnrJClM9uHyvYwI0
F/qEkhJZSL3Ed9YA/oqZGQ8OsWY79MpXHmazUerbBw2jlLOlDTEzyEsgSrYE4tVGYQ8ceyCN
uTBMeRog6/8hZxm6qYic5ghXbpxKZ+eVYkaIRSdCLAypsSpUcZ2qL1jUdCrx9UuzOMx0Jamk
Qtv4rzE7zjl8HULC+t</vt:lpwstr>
  </property>
  <property fmtid="{D5CDD505-2E9C-101B-9397-08002B2CF9AE}" pid="9" name="_2015_ms_pID_7253431">
    <vt:lpwstr>cmVIzmefMcp8YPh4f9TT3gBQhQeeUCt7R/1anVFW14NoBh+ORCB/NK
0QBrdg/hAUPtAi7/a5DSwEi+3XcFv0C4iVuTWzoKOvuprPRJ6lT9iYxHlij7NjxHT0eGxk2R
ubnayhxsnblMFrg+zWo2Vu/TMgTrmLFqtfC+qjE9X87FidUaXm2X70TcbEO7Pv8IgNV2viuL
Kwq00ztWej0AoT48731YuAKP7lA6lL3Xam/Y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